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Pr="00B35468" w:rsidRDefault="001E41F3" w:rsidP="0070388D">
      <w:pPr>
        <w:pStyle w:val="CRCoverPage"/>
        <w:tabs>
          <w:tab w:val="right" w:pos="9639"/>
        </w:tabs>
        <w:spacing w:after="0"/>
        <w:ind w:left="9639" w:hanging="9639"/>
        <w:rPr>
          <w:b/>
          <w:i/>
          <w:noProof/>
          <w:sz w:val="28"/>
        </w:rPr>
      </w:pPr>
      <w:r w:rsidRPr="00B35468">
        <w:rPr>
          <w:b/>
          <w:noProof/>
          <w:sz w:val="24"/>
        </w:rPr>
        <w:t>3GPP TSG-</w:t>
      </w:r>
      <w:r w:rsidR="00B51DB3" w:rsidRPr="00B35468">
        <w:rPr>
          <w:b/>
          <w:noProof/>
          <w:sz w:val="24"/>
        </w:rPr>
        <w:fldChar w:fldCharType="begin"/>
      </w:r>
      <w:r w:rsidR="00B51DB3" w:rsidRPr="00B35468">
        <w:rPr>
          <w:b/>
          <w:noProof/>
          <w:sz w:val="24"/>
        </w:rPr>
        <w:instrText xml:space="preserve"> DOCPROPERTY  TSG/WGRef  \* MERGEFORMAT </w:instrText>
      </w:r>
      <w:r w:rsidR="00B51DB3" w:rsidRPr="00B35468">
        <w:rPr>
          <w:b/>
          <w:noProof/>
          <w:sz w:val="24"/>
        </w:rPr>
        <w:fldChar w:fldCharType="separate"/>
      </w:r>
      <w:r w:rsidR="00514818" w:rsidRPr="00B35468">
        <w:rPr>
          <w:b/>
          <w:noProof/>
          <w:sz w:val="24"/>
        </w:rPr>
        <w:t>WG SA2</w:t>
      </w:r>
      <w:r w:rsidR="00B51DB3" w:rsidRPr="00B35468">
        <w:rPr>
          <w:b/>
          <w:noProof/>
          <w:sz w:val="24"/>
        </w:rPr>
        <w:fldChar w:fldCharType="end"/>
      </w:r>
      <w:r w:rsidR="00C66BA2" w:rsidRPr="00B35468">
        <w:rPr>
          <w:b/>
          <w:noProof/>
          <w:sz w:val="24"/>
        </w:rPr>
        <w:t xml:space="preserve"> </w:t>
      </w:r>
      <w:r w:rsidRPr="00B35468">
        <w:rPr>
          <w:b/>
          <w:noProof/>
          <w:sz w:val="24"/>
        </w:rPr>
        <w:t>Meeting #</w:t>
      </w:r>
      <w:r w:rsidR="00B51DB3" w:rsidRPr="00B35468">
        <w:rPr>
          <w:b/>
          <w:noProof/>
          <w:sz w:val="24"/>
        </w:rPr>
        <w:fldChar w:fldCharType="begin"/>
      </w:r>
      <w:r w:rsidR="00B51DB3" w:rsidRPr="00B35468">
        <w:rPr>
          <w:b/>
          <w:noProof/>
          <w:sz w:val="24"/>
        </w:rPr>
        <w:instrText xml:space="preserve"> DOCPROPERTY  MtgSeq  \* MERGEFORMAT </w:instrText>
      </w:r>
      <w:r w:rsidR="00B51DB3" w:rsidRPr="00B35468">
        <w:rPr>
          <w:b/>
          <w:noProof/>
          <w:sz w:val="24"/>
        </w:rPr>
        <w:fldChar w:fldCharType="separate"/>
      </w:r>
      <w:r w:rsidR="00514818" w:rsidRPr="00B35468">
        <w:rPr>
          <w:b/>
          <w:noProof/>
          <w:sz w:val="24"/>
        </w:rPr>
        <w:t>135</w:t>
      </w:r>
      <w:r w:rsidR="00B51DB3" w:rsidRPr="00B35468">
        <w:fldChar w:fldCharType="end"/>
      </w:r>
      <w:r w:rsidR="00B51DB3" w:rsidRPr="00B35468">
        <w:rPr>
          <w:b/>
          <w:noProof/>
          <w:sz w:val="24"/>
        </w:rPr>
        <w:fldChar w:fldCharType="begin"/>
      </w:r>
      <w:r w:rsidR="00B51DB3" w:rsidRPr="00B35468">
        <w:rPr>
          <w:b/>
          <w:noProof/>
          <w:sz w:val="24"/>
        </w:rPr>
        <w:instrText xml:space="preserve"> DOCPROPERTY  MtgTitle  \* MERGEFORMAT </w:instrText>
      </w:r>
      <w:r w:rsidR="00B51DB3" w:rsidRPr="00B35468">
        <w:rPr>
          <w:b/>
          <w:noProof/>
          <w:sz w:val="24"/>
        </w:rPr>
        <w:fldChar w:fldCharType="separate"/>
      </w:r>
      <w:r w:rsidR="00514818" w:rsidRPr="00B35468">
        <w:rPr>
          <w:b/>
          <w:noProof/>
          <w:sz w:val="24"/>
        </w:rPr>
        <w:t xml:space="preserve"> </w:t>
      </w:r>
      <w:r w:rsidR="00B51DB3" w:rsidRPr="00B35468">
        <w:rPr>
          <w:b/>
          <w:noProof/>
          <w:sz w:val="24"/>
        </w:rPr>
        <w:fldChar w:fldCharType="end"/>
      </w:r>
      <w:r w:rsidRPr="00B35468">
        <w:rPr>
          <w:b/>
          <w:i/>
          <w:noProof/>
          <w:sz w:val="28"/>
        </w:rPr>
        <w:tab/>
      </w:r>
      <w:r w:rsidR="00514818" w:rsidRPr="00B35468">
        <w:rPr>
          <w:b/>
          <w:i/>
          <w:noProof/>
          <w:sz w:val="28"/>
        </w:rPr>
        <w:t>S2-190</w:t>
      </w:r>
      <w:bookmarkStart w:id="0" w:name="_GoBack"/>
      <w:r w:rsidR="00B35468" w:rsidRPr="00B35468">
        <w:rPr>
          <w:rFonts w:hint="eastAsia"/>
          <w:b/>
          <w:i/>
          <w:noProof/>
          <w:sz w:val="28"/>
          <w:lang w:eastAsia="zh-CN"/>
        </w:rPr>
        <w:t>9455</w:t>
      </w:r>
      <w:bookmarkEnd w:id="0"/>
    </w:p>
    <w:p w:rsidR="001E41F3" w:rsidRPr="00B35468" w:rsidRDefault="00B51DB3" w:rsidP="00B068A1">
      <w:pPr>
        <w:pStyle w:val="CRCoverPage"/>
        <w:tabs>
          <w:tab w:val="right" w:pos="9639"/>
        </w:tabs>
        <w:outlineLvl w:val="0"/>
        <w:rPr>
          <w:b/>
          <w:noProof/>
          <w:sz w:val="24"/>
        </w:rPr>
      </w:pPr>
      <w:r w:rsidRPr="00B35468">
        <w:rPr>
          <w:b/>
          <w:noProof/>
          <w:sz w:val="24"/>
        </w:rPr>
        <w:fldChar w:fldCharType="begin"/>
      </w:r>
      <w:r w:rsidRPr="00B35468">
        <w:rPr>
          <w:b/>
          <w:noProof/>
          <w:sz w:val="24"/>
        </w:rPr>
        <w:instrText xml:space="preserve"> DOCPROPERTY  Location  \* MERGEFORMAT </w:instrText>
      </w:r>
      <w:r w:rsidRPr="00B35468">
        <w:rPr>
          <w:b/>
          <w:noProof/>
          <w:sz w:val="24"/>
        </w:rPr>
        <w:fldChar w:fldCharType="separate"/>
      </w:r>
      <w:r w:rsidR="00514818" w:rsidRPr="00B35468">
        <w:rPr>
          <w:b/>
          <w:noProof/>
          <w:sz w:val="24"/>
        </w:rPr>
        <w:t>Split</w:t>
      </w:r>
      <w:r w:rsidRPr="00B35468">
        <w:rPr>
          <w:b/>
          <w:noProof/>
          <w:sz w:val="24"/>
        </w:rPr>
        <w:fldChar w:fldCharType="end"/>
      </w:r>
      <w:r w:rsidR="001E41F3" w:rsidRPr="00B35468">
        <w:rPr>
          <w:b/>
          <w:noProof/>
          <w:sz w:val="24"/>
        </w:rPr>
        <w:t xml:space="preserve">, </w:t>
      </w:r>
      <w:r w:rsidRPr="00B35468">
        <w:rPr>
          <w:b/>
          <w:noProof/>
          <w:sz w:val="24"/>
        </w:rPr>
        <w:fldChar w:fldCharType="begin"/>
      </w:r>
      <w:r w:rsidRPr="00B35468">
        <w:rPr>
          <w:b/>
          <w:noProof/>
          <w:sz w:val="24"/>
        </w:rPr>
        <w:instrText xml:space="preserve"> DOCPROPERTY  Country  \* MERGEFORMAT </w:instrText>
      </w:r>
      <w:r w:rsidRPr="00B35468">
        <w:rPr>
          <w:b/>
          <w:noProof/>
          <w:sz w:val="24"/>
        </w:rPr>
        <w:fldChar w:fldCharType="separate"/>
      </w:r>
      <w:r w:rsidR="00514818" w:rsidRPr="00B35468">
        <w:rPr>
          <w:b/>
          <w:noProof/>
          <w:sz w:val="24"/>
        </w:rPr>
        <w:t>Croatia</w:t>
      </w:r>
      <w:r w:rsidRPr="00B35468">
        <w:rPr>
          <w:b/>
          <w:noProof/>
          <w:sz w:val="24"/>
        </w:rPr>
        <w:fldChar w:fldCharType="end"/>
      </w:r>
      <w:r w:rsidR="001E41F3" w:rsidRPr="00B35468">
        <w:rPr>
          <w:b/>
          <w:noProof/>
          <w:sz w:val="24"/>
        </w:rPr>
        <w:t>,</w:t>
      </w:r>
      <w:r w:rsidR="00514818" w:rsidRPr="00B35468">
        <w:rPr>
          <w:b/>
          <w:noProof/>
          <w:sz w:val="24"/>
        </w:rPr>
        <w:t xml:space="preserve"> October 14 – 18, 2019</w:t>
      </w:r>
      <w:r w:rsidR="00B068A1" w:rsidRPr="00B35468">
        <w:rPr>
          <w:b/>
          <w:noProof/>
          <w:sz w:val="24"/>
        </w:rPr>
        <w:tab/>
      </w:r>
      <w:r w:rsidR="00B068A1" w:rsidRPr="00B35468">
        <w:rPr>
          <w:rFonts w:cs="Arial"/>
          <w:b/>
          <w:bCs/>
        </w:rPr>
        <w:t>(</w:t>
      </w:r>
      <w:r w:rsidR="00B068A1" w:rsidRPr="00B35468">
        <w:rPr>
          <w:rFonts w:cs="Arial"/>
          <w:b/>
          <w:bCs/>
          <w:color w:val="0000FF"/>
        </w:rPr>
        <w:t>revision of S2-190</w:t>
      </w:r>
      <w:r w:rsidR="003E7D28" w:rsidRPr="00B35468">
        <w:rPr>
          <w:rFonts w:cs="Arial"/>
          <w:b/>
          <w:bCs/>
          <w:color w:val="0000FF"/>
        </w:rPr>
        <w:t>xxxx</w:t>
      </w:r>
      <w:r w:rsidR="00B068A1" w:rsidRPr="00B35468">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35468" w:rsidTr="00547111">
        <w:tc>
          <w:tcPr>
            <w:tcW w:w="9641" w:type="dxa"/>
            <w:gridSpan w:val="9"/>
            <w:tcBorders>
              <w:top w:val="single" w:sz="4" w:space="0" w:color="auto"/>
              <w:left w:val="single" w:sz="4" w:space="0" w:color="auto"/>
              <w:right w:val="single" w:sz="4" w:space="0" w:color="auto"/>
            </w:tcBorders>
          </w:tcPr>
          <w:p w:rsidR="001E41F3" w:rsidRPr="00B35468" w:rsidRDefault="00305409" w:rsidP="00E34898">
            <w:pPr>
              <w:pStyle w:val="CRCoverPage"/>
              <w:spacing w:after="0"/>
              <w:jc w:val="right"/>
              <w:rPr>
                <w:i/>
                <w:noProof/>
              </w:rPr>
            </w:pPr>
            <w:r w:rsidRPr="00B35468">
              <w:rPr>
                <w:i/>
                <w:noProof/>
                <w:sz w:val="14"/>
              </w:rPr>
              <w:t>CR-Form-v</w:t>
            </w:r>
            <w:r w:rsidR="008863B9" w:rsidRPr="00B35468">
              <w:rPr>
                <w:i/>
                <w:noProof/>
                <w:sz w:val="14"/>
              </w:rPr>
              <w:t>12.0</w:t>
            </w:r>
          </w:p>
        </w:tc>
      </w:tr>
      <w:tr w:rsidR="001E41F3" w:rsidRPr="00B35468" w:rsidTr="00547111">
        <w:tc>
          <w:tcPr>
            <w:tcW w:w="9641" w:type="dxa"/>
            <w:gridSpan w:val="9"/>
            <w:tcBorders>
              <w:left w:val="single" w:sz="4" w:space="0" w:color="auto"/>
              <w:right w:val="single" w:sz="4" w:space="0" w:color="auto"/>
            </w:tcBorders>
          </w:tcPr>
          <w:p w:rsidR="001E41F3" w:rsidRPr="00B35468" w:rsidRDefault="001E41F3">
            <w:pPr>
              <w:pStyle w:val="CRCoverPage"/>
              <w:spacing w:after="0"/>
              <w:jc w:val="center"/>
              <w:rPr>
                <w:noProof/>
              </w:rPr>
            </w:pPr>
            <w:r w:rsidRPr="00B35468">
              <w:rPr>
                <w:b/>
                <w:noProof/>
                <w:sz w:val="32"/>
              </w:rPr>
              <w:t>CHANGE REQUEST</w:t>
            </w:r>
          </w:p>
        </w:tc>
      </w:tr>
      <w:tr w:rsidR="001E41F3" w:rsidRPr="00B35468" w:rsidTr="00547111">
        <w:tc>
          <w:tcPr>
            <w:tcW w:w="9641" w:type="dxa"/>
            <w:gridSpan w:val="9"/>
            <w:tcBorders>
              <w:left w:val="single" w:sz="4" w:space="0" w:color="auto"/>
              <w:right w:val="single" w:sz="4" w:space="0" w:color="auto"/>
            </w:tcBorders>
          </w:tcPr>
          <w:p w:rsidR="001E41F3" w:rsidRPr="00B35468" w:rsidRDefault="001E41F3">
            <w:pPr>
              <w:pStyle w:val="CRCoverPage"/>
              <w:spacing w:after="0"/>
              <w:rPr>
                <w:noProof/>
                <w:sz w:val="8"/>
                <w:szCs w:val="8"/>
              </w:rPr>
            </w:pPr>
          </w:p>
        </w:tc>
      </w:tr>
      <w:tr w:rsidR="001E41F3" w:rsidRPr="00B35468" w:rsidTr="00547111">
        <w:tc>
          <w:tcPr>
            <w:tcW w:w="142" w:type="dxa"/>
            <w:tcBorders>
              <w:left w:val="single" w:sz="4" w:space="0" w:color="auto"/>
            </w:tcBorders>
          </w:tcPr>
          <w:p w:rsidR="001E41F3" w:rsidRPr="00B35468" w:rsidRDefault="001E41F3">
            <w:pPr>
              <w:pStyle w:val="CRCoverPage"/>
              <w:spacing w:after="0"/>
              <w:jc w:val="right"/>
              <w:rPr>
                <w:noProof/>
              </w:rPr>
            </w:pPr>
          </w:p>
        </w:tc>
        <w:tc>
          <w:tcPr>
            <w:tcW w:w="1559" w:type="dxa"/>
            <w:shd w:val="pct30" w:color="FFFF00" w:fill="auto"/>
          </w:tcPr>
          <w:p w:rsidR="001E41F3" w:rsidRPr="00B35468" w:rsidRDefault="00514818" w:rsidP="00D15E43">
            <w:pPr>
              <w:pStyle w:val="CRCoverPage"/>
              <w:spacing w:after="0"/>
              <w:jc w:val="right"/>
              <w:rPr>
                <w:b/>
                <w:noProof/>
                <w:sz w:val="28"/>
              </w:rPr>
            </w:pPr>
            <w:r w:rsidRPr="00B35468">
              <w:rPr>
                <w:b/>
                <w:noProof/>
                <w:sz w:val="28"/>
              </w:rPr>
              <w:t>23.</w:t>
            </w:r>
            <w:r w:rsidR="000B4AB3" w:rsidRPr="00B35468">
              <w:rPr>
                <w:b/>
                <w:noProof/>
                <w:sz w:val="28"/>
              </w:rPr>
              <w:t>502</w:t>
            </w:r>
          </w:p>
        </w:tc>
        <w:tc>
          <w:tcPr>
            <w:tcW w:w="709" w:type="dxa"/>
          </w:tcPr>
          <w:p w:rsidR="001E41F3" w:rsidRPr="00B35468" w:rsidRDefault="001E41F3">
            <w:pPr>
              <w:pStyle w:val="CRCoverPage"/>
              <w:spacing w:after="0"/>
              <w:jc w:val="center"/>
              <w:rPr>
                <w:noProof/>
              </w:rPr>
            </w:pPr>
            <w:r w:rsidRPr="00B35468">
              <w:rPr>
                <w:b/>
                <w:noProof/>
                <w:sz w:val="28"/>
              </w:rPr>
              <w:t>CR</w:t>
            </w:r>
          </w:p>
        </w:tc>
        <w:tc>
          <w:tcPr>
            <w:tcW w:w="1276" w:type="dxa"/>
            <w:shd w:val="pct30" w:color="FFFF00" w:fill="auto"/>
          </w:tcPr>
          <w:p w:rsidR="001E41F3" w:rsidRPr="00B35468" w:rsidRDefault="00B35468" w:rsidP="00547111">
            <w:pPr>
              <w:pStyle w:val="CRCoverPage"/>
              <w:spacing w:after="0"/>
              <w:rPr>
                <w:noProof/>
              </w:rPr>
            </w:pPr>
            <w:r w:rsidRPr="00B35468">
              <w:rPr>
                <w:rFonts w:hint="eastAsia"/>
                <w:b/>
                <w:noProof/>
                <w:sz w:val="28"/>
                <w:lang w:eastAsia="zh-CN"/>
              </w:rPr>
              <w:t>1822</w:t>
            </w:r>
          </w:p>
        </w:tc>
        <w:tc>
          <w:tcPr>
            <w:tcW w:w="709" w:type="dxa"/>
          </w:tcPr>
          <w:p w:rsidR="001E41F3" w:rsidRPr="00B35468" w:rsidRDefault="001E41F3" w:rsidP="0051580D">
            <w:pPr>
              <w:pStyle w:val="CRCoverPage"/>
              <w:tabs>
                <w:tab w:val="right" w:pos="625"/>
              </w:tabs>
              <w:spacing w:after="0"/>
              <w:jc w:val="center"/>
              <w:rPr>
                <w:noProof/>
              </w:rPr>
            </w:pPr>
            <w:r w:rsidRPr="00B35468">
              <w:rPr>
                <w:b/>
                <w:bCs/>
                <w:noProof/>
                <w:sz w:val="28"/>
              </w:rPr>
              <w:t>rev</w:t>
            </w:r>
          </w:p>
        </w:tc>
        <w:tc>
          <w:tcPr>
            <w:tcW w:w="992" w:type="dxa"/>
            <w:shd w:val="pct30" w:color="FFFF00" w:fill="auto"/>
          </w:tcPr>
          <w:p w:rsidR="001E41F3" w:rsidRPr="00B35468" w:rsidRDefault="00B51DB3" w:rsidP="006D18D3">
            <w:pPr>
              <w:pStyle w:val="CRCoverPage"/>
              <w:spacing w:after="0"/>
              <w:jc w:val="center"/>
              <w:rPr>
                <w:b/>
                <w:noProof/>
              </w:rPr>
            </w:pPr>
            <w:r w:rsidRPr="00B35468">
              <w:rPr>
                <w:b/>
                <w:noProof/>
                <w:sz w:val="28"/>
              </w:rPr>
              <w:fldChar w:fldCharType="begin"/>
            </w:r>
            <w:r w:rsidRPr="00B35468">
              <w:rPr>
                <w:b/>
                <w:noProof/>
                <w:sz w:val="28"/>
              </w:rPr>
              <w:instrText xml:space="preserve"> DOCPROPERTY  Revision  \* MERGEFORMAT </w:instrText>
            </w:r>
            <w:r w:rsidRPr="00B35468">
              <w:rPr>
                <w:b/>
                <w:noProof/>
                <w:sz w:val="28"/>
              </w:rPr>
              <w:fldChar w:fldCharType="separate"/>
            </w:r>
            <w:r w:rsidR="006D18D3" w:rsidRPr="00B35468">
              <w:rPr>
                <w:b/>
                <w:noProof/>
                <w:sz w:val="28"/>
              </w:rPr>
              <w:t>-</w:t>
            </w:r>
            <w:r w:rsidRPr="00B35468">
              <w:rPr>
                <w:b/>
                <w:noProof/>
                <w:sz w:val="28"/>
              </w:rPr>
              <w:fldChar w:fldCharType="end"/>
            </w:r>
            <w:r w:rsidR="006D18D3" w:rsidRPr="00B35468">
              <w:rPr>
                <w:b/>
                <w:noProof/>
              </w:rPr>
              <w:t xml:space="preserve"> </w:t>
            </w:r>
          </w:p>
        </w:tc>
        <w:tc>
          <w:tcPr>
            <w:tcW w:w="2410" w:type="dxa"/>
          </w:tcPr>
          <w:p w:rsidR="001E41F3" w:rsidRPr="00B35468" w:rsidRDefault="001E41F3" w:rsidP="0051580D">
            <w:pPr>
              <w:pStyle w:val="CRCoverPage"/>
              <w:tabs>
                <w:tab w:val="right" w:pos="1825"/>
              </w:tabs>
              <w:spacing w:after="0"/>
              <w:jc w:val="center"/>
              <w:rPr>
                <w:noProof/>
              </w:rPr>
            </w:pPr>
            <w:r w:rsidRPr="00B35468">
              <w:rPr>
                <w:b/>
                <w:noProof/>
                <w:sz w:val="28"/>
                <w:szCs w:val="28"/>
              </w:rPr>
              <w:t>Current version:</w:t>
            </w:r>
          </w:p>
        </w:tc>
        <w:tc>
          <w:tcPr>
            <w:tcW w:w="1701" w:type="dxa"/>
            <w:shd w:val="pct30" w:color="FFFF00" w:fill="auto"/>
          </w:tcPr>
          <w:p w:rsidR="001E41F3" w:rsidRPr="00B35468" w:rsidRDefault="006D18D3">
            <w:pPr>
              <w:pStyle w:val="CRCoverPage"/>
              <w:spacing w:after="0"/>
              <w:jc w:val="center"/>
              <w:rPr>
                <w:noProof/>
                <w:sz w:val="28"/>
              </w:rPr>
            </w:pPr>
            <w:r w:rsidRPr="00B35468">
              <w:rPr>
                <w:b/>
                <w:noProof/>
                <w:sz w:val="28"/>
              </w:rPr>
              <w:t>16.</w:t>
            </w:r>
            <w:r w:rsidR="000B4AB3" w:rsidRPr="00B35468">
              <w:rPr>
                <w:b/>
                <w:noProof/>
                <w:sz w:val="28"/>
              </w:rPr>
              <w:t>2.0</w:t>
            </w:r>
          </w:p>
        </w:tc>
        <w:tc>
          <w:tcPr>
            <w:tcW w:w="143" w:type="dxa"/>
            <w:tcBorders>
              <w:right w:val="single" w:sz="4" w:space="0" w:color="auto"/>
            </w:tcBorders>
          </w:tcPr>
          <w:p w:rsidR="001E41F3" w:rsidRPr="00B35468" w:rsidRDefault="001E41F3">
            <w:pPr>
              <w:pStyle w:val="CRCoverPage"/>
              <w:spacing w:after="0"/>
              <w:rPr>
                <w:noProof/>
              </w:rPr>
            </w:pPr>
          </w:p>
        </w:tc>
      </w:tr>
      <w:tr w:rsidR="001E41F3" w:rsidRPr="00B35468" w:rsidTr="00547111">
        <w:tc>
          <w:tcPr>
            <w:tcW w:w="9641" w:type="dxa"/>
            <w:gridSpan w:val="9"/>
            <w:tcBorders>
              <w:left w:val="single" w:sz="4" w:space="0" w:color="auto"/>
              <w:right w:val="single" w:sz="4" w:space="0" w:color="auto"/>
            </w:tcBorders>
          </w:tcPr>
          <w:p w:rsidR="001E41F3" w:rsidRPr="00B35468" w:rsidRDefault="001E41F3">
            <w:pPr>
              <w:pStyle w:val="CRCoverPage"/>
              <w:spacing w:after="0"/>
              <w:rPr>
                <w:noProof/>
              </w:rPr>
            </w:pPr>
          </w:p>
        </w:tc>
      </w:tr>
      <w:tr w:rsidR="001E41F3" w:rsidRPr="00B35468" w:rsidTr="00547111">
        <w:tc>
          <w:tcPr>
            <w:tcW w:w="9641" w:type="dxa"/>
            <w:gridSpan w:val="9"/>
            <w:tcBorders>
              <w:top w:val="single" w:sz="4" w:space="0" w:color="auto"/>
            </w:tcBorders>
          </w:tcPr>
          <w:p w:rsidR="001E41F3" w:rsidRPr="00B35468" w:rsidRDefault="001E41F3">
            <w:pPr>
              <w:pStyle w:val="CRCoverPage"/>
              <w:spacing w:after="0"/>
              <w:jc w:val="center"/>
              <w:rPr>
                <w:rFonts w:cs="Arial"/>
                <w:i/>
                <w:noProof/>
              </w:rPr>
            </w:pPr>
            <w:r w:rsidRPr="00B35468">
              <w:rPr>
                <w:rFonts w:cs="Arial"/>
                <w:i/>
                <w:noProof/>
              </w:rPr>
              <w:t xml:space="preserve">For </w:t>
            </w:r>
            <w:hyperlink r:id="rId8" w:anchor="_blank" w:history="1">
              <w:r w:rsidRPr="00B35468">
                <w:rPr>
                  <w:rStyle w:val="aa"/>
                  <w:rFonts w:cs="Arial"/>
                  <w:b/>
                  <w:i/>
                  <w:noProof/>
                  <w:color w:val="FF0000"/>
                </w:rPr>
                <w:t>HE</w:t>
              </w:r>
              <w:bookmarkStart w:id="1" w:name="_Hlt497126619"/>
              <w:r w:rsidRPr="00B35468">
                <w:rPr>
                  <w:rStyle w:val="aa"/>
                  <w:rFonts w:cs="Arial"/>
                  <w:b/>
                  <w:i/>
                  <w:noProof/>
                  <w:color w:val="FF0000"/>
                </w:rPr>
                <w:t>L</w:t>
              </w:r>
              <w:bookmarkEnd w:id="1"/>
              <w:r w:rsidRPr="00B35468">
                <w:rPr>
                  <w:rStyle w:val="aa"/>
                  <w:rFonts w:cs="Arial"/>
                  <w:b/>
                  <w:i/>
                  <w:noProof/>
                  <w:color w:val="FF0000"/>
                </w:rPr>
                <w:t>P</w:t>
              </w:r>
            </w:hyperlink>
            <w:r w:rsidRPr="00B35468">
              <w:rPr>
                <w:rFonts w:cs="Arial"/>
                <w:b/>
                <w:i/>
                <w:noProof/>
                <w:color w:val="FF0000"/>
              </w:rPr>
              <w:t xml:space="preserve"> </w:t>
            </w:r>
            <w:r w:rsidRPr="00B35468">
              <w:rPr>
                <w:rFonts w:cs="Arial"/>
                <w:i/>
                <w:noProof/>
              </w:rPr>
              <w:t>on using this form</w:t>
            </w:r>
            <w:r w:rsidR="0051580D" w:rsidRPr="00B35468">
              <w:rPr>
                <w:rFonts w:cs="Arial"/>
                <w:i/>
                <w:noProof/>
              </w:rPr>
              <w:t>: c</w:t>
            </w:r>
            <w:r w:rsidR="00F25D98" w:rsidRPr="00B35468">
              <w:rPr>
                <w:rFonts w:cs="Arial"/>
                <w:i/>
                <w:noProof/>
              </w:rPr>
              <w:t xml:space="preserve">omprehensive instructions can be found at </w:t>
            </w:r>
            <w:r w:rsidR="001B7A65" w:rsidRPr="00B35468">
              <w:rPr>
                <w:rFonts w:cs="Arial"/>
                <w:i/>
                <w:noProof/>
              </w:rPr>
              <w:br/>
            </w:r>
            <w:hyperlink r:id="rId9" w:history="1">
              <w:r w:rsidR="00DE34CF" w:rsidRPr="00B35468">
                <w:rPr>
                  <w:rStyle w:val="aa"/>
                  <w:rFonts w:cs="Arial"/>
                  <w:i/>
                  <w:noProof/>
                </w:rPr>
                <w:t>http://www.3gpp.org/Change-Requests</w:t>
              </w:r>
            </w:hyperlink>
            <w:r w:rsidR="00F25D98" w:rsidRPr="00B35468">
              <w:rPr>
                <w:rFonts w:cs="Arial"/>
                <w:i/>
                <w:noProof/>
              </w:rPr>
              <w:t>.</w:t>
            </w:r>
          </w:p>
        </w:tc>
      </w:tr>
      <w:tr w:rsidR="001E41F3" w:rsidRPr="00B35468" w:rsidTr="00547111">
        <w:tc>
          <w:tcPr>
            <w:tcW w:w="9641" w:type="dxa"/>
            <w:gridSpan w:val="9"/>
          </w:tcPr>
          <w:p w:rsidR="001E41F3" w:rsidRPr="00B35468" w:rsidRDefault="001E41F3">
            <w:pPr>
              <w:pStyle w:val="CRCoverPage"/>
              <w:spacing w:after="0"/>
              <w:rPr>
                <w:noProof/>
                <w:sz w:val="8"/>
                <w:szCs w:val="8"/>
              </w:rPr>
            </w:pPr>
          </w:p>
        </w:tc>
      </w:tr>
    </w:tbl>
    <w:p w:rsidR="001E41F3" w:rsidRPr="00B3546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35468" w:rsidTr="00A7671C">
        <w:tc>
          <w:tcPr>
            <w:tcW w:w="2835" w:type="dxa"/>
          </w:tcPr>
          <w:p w:rsidR="00F25D98" w:rsidRPr="00B35468" w:rsidRDefault="00F25D98" w:rsidP="001E41F3">
            <w:pPr>
              <w:pStyle w:val="CRCoverPage"/>
              <w:tabs>
                <w:tab w:val="right" w:pos="2751"/>
              </w:tabs>
              <w:spacing w:after="0"/>
              <w:rPr>
                <w:b/>
                <w:i/>
                <w:noProof/>
              </w:rPr>
            </w:pPr>
            <w:r w:rsidRPr="00B35468">
              <w:rPr>
                <w:b/>
                <w:i/>
                <w:noProof/>
              </w:rPr>
              <w:t>Proposed change</w:t>
            </w:r>
            <w:r w:rsidR="00A7671C" w:rsidRPr="00B35468">
              <w:rPr>
                <w:b/>
                <w:i/>
                <w:noProof/>
              </w:rPr>
              <w:t xml:space="preserve"> </w:t>
            </w:r>
            <w:r w:rsidRPr="00B35468">
              <w:rPr>
                <w:b/>
                <w:i/>
                <w:noProof/>
              </w:rPr>
              <w:t>affects:</w:t>
            </w:r>
          </w:p>
        </w:tc>
        <w:tc>
          <w:tcPr>
            <w:tcW w:w="1418" w:type="dxa"/>
          </w:tcPr>
          <w:p w:rsidR="00F25D98" w:rsidRPr="00B35468" w:rsidRDefault="00F25D98" w:rsidP="001E41F3">
            <w:pPr>
              <w:pStyle w:val="CRCoverPage"/>
              <w:spacing w:after="0"/>
              <w:jc w:val="right"/>
              <w:rPr>
                <w:noProof/>
              </w:rPr>
            </w:pPr>
            <w:r w:rsidRPr="00B3546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B35468" w:rsidRDefault="00F25D98" w:rsidP="001E41F3">
            <w:pPr>
              <w:pStyle w:val="CRCoverPage"/>
              <w:spacing w:after="0"/>
              <w:jc w:val="center"/>
              <w:rPr>
                <w:b/>
                <w:caps/>
                <w:noProof/>
              </w:rPr>
            </w:pPr>
          </w:p>
        </w:tc>
        <w:tc>
          <w:tcPr>
            <w:tcW w:w="709" w:type="dxa"/>
            <w:tcBorders>
              <w:left w:val="single" w:sz="4" w:space="0" w:color="auto"/>
            </w:tcBorders>
          </w:tcPr>
          <w:p w:rsidR="00F25D98" w:rsidRPr="00B35468" w:rsidRDefault="00F25D98" w:rsidP="001E41F3">
            <w:pPr>
              <w:pStyle w:val="CRCoverPage"/>
              <w:spacing w:after="0"/>
              <w:jc w:val="right"/>
              <w:rPr>
                <w:noProof/>
                <w:u w:val="single"/>
              </w:rPr>
            </w:pPr>
            <w:r w:rsidRPr="00B3546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B35468" w:rsidRDefault="00F25D98" w:rsidP="001E41F3">
            <w:pPr>
              <w:pStyle w:val="CRCoverPage"/>
              <w:spacing w:after="0"/>
              <w:jc w:val="center"/>
              <w:rPr>
                <w:b/>
                <w:caps/>
                <w:noProof/>
              </w:rPr>
            </w:pPr>
          </w:p>
        </w:tc>
        <w:tc>
          <w:tcPr>
            <w:tcW w:w="2126" w:type="dxa"/>
          </w:tcPr>
          <w:p w:rsidR="00F25D98" w:rsidRPr="00B35468" w:rsidRDefault="00F25D98" w:rsidP="001E41F3">
            <w:pPr>
              <w:pStyle w:val="CRCoverPage"/>
              <w:spacing w:after="0"/>
              <w:jc w:val="right"/>
              <w:rPr>
                <w:noProof/>
                <w:u w:val="single"/>
              </w:rPr>
            </w:pPr>
            <w:r w:rsidRPr="00B3546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B35468" w:rsidRDefault="00F25D98" w:rsidP="001E41F3">
            <w:pPr>
              <w:pStyle w:val="CRCoverPage"/>
              <w:spacing w:after="0"/>
              <w:jc w:val="center"/>
              <w:rPr>
                <w:b/>
                <w:caps/>
                <w:noProof/>
              </w:rPr>
            </w:pPr>
          </w:p>
        </w:tc>
        <w:tc>
          <w:tcPr>
            <w:tcW w:w="1418" w:type="dxa"/>
            <w:tcBorders>
              <w:left w:val="nil"/>
            </w:tcBorders>
          </w:tcPr>
          <w:p w:rsidR="00F25D98" w:rsidRPr="00B35468" w:rsidRDefault="00F25D98" w:rsidP="001E41F3">
            <w:pPr>
              <w:pStyle w:val="CRCoverPage"/>
              <w:spacing w:after="0"/>
              <w:jc w:val="right"/>
              <w:rPr>
                <w:noProof/>
              </w:rPr>
            </w:pPr>
            <w:r w:rsidRPr="00B3546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B35468" w:rsidRDefault="00AF1A6F" w:rsidP="001E41F3">
            <w:pPr>
              <w:pStyle w:val="CRCoverPage"/>
              <w:spacing w:after="0"/>
              <w:jc w:val="center"/>
              <w:rPr>
                <w:b/>
                <w:bCs/>
                <w:caps/>
                <w:noProof/>
              </w:rPr>
            </w:pPr>
            <w:r w:rsidRPr="00B35468">
              <w:rPr>
                <w:b/>
                <w:bCs/>
                <w:caps/>
                <w:noProof/>
              </w:rPr>
              <w:t>X</w:t>
            </w:r>
          </w:p>
        </w:tc>
      </w:tr>
    </w:tbl>
    <w:p w:rsidR="001E41F3" w:rsidRPr="00B3546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35468" w:rsidTr="00547111">
        <w:tc>
          <w:tcPr>
            <w:tcW w:w="9640" w:type="dxa"/>
            <w:gridSpan w:val="11"/>
          </w:tcPr>
          <w:p w:rsidR="001E41F3" w:rsidRPr="00B35468" w:rsidRDefault="001E41F3">
            <w:pPr>
              <w:pStyle w:val="CRCoverPage"/>
              <w:spacing w:after="0"/>
              <w:rPr>
                <w:noProof/>
                <w:sz w:val="8"/>
                <w:szCs w:val="8"/>
              </w:rPr>
            </w:pPr>
          </w:p>
        </w:tc>
      </w:tr>
      <w:tr w:rsidR="000B4AB3" w:rsidRPr="00B35468" w:rsidTr="00547111">
        <w:tc>
          <w:tcPr>
            <w:tcW w:w="1843" w:type="dxa"/>
            <w:tcBorders>
              <w:top w:val="single" w:sz="4" w:space="0" w:color="auto"/>
              <w:left w:val="single" w:sz="4" w:space="0" w:color="auto"/>
            </w:tcBorders>
          </w:tcPr>
          <w:p w:rsidR="000B4AB3" w:rsidRPr="00B35468" w:rsidRDefault="000B4AB3" w:rsidP="000B4AB3">
            <w:pPr>
              <w:pStyle w:val="CRCoverPage"/>
              <w:tabs>
                <w:tab w:val="right" w:pos="1759"/>
              </w:tabs>
              <w:spacing w:after="0"/>
              <w:rPr>
                <w:b/>
                <w:i/>
                <w:noProof/>
              </w:rPr>
            </w:pPr>
            <w:r w:rsidRPr="00B35468">
              <w:rPr>
                <w:b/>
                <w:i/>
                <w:noProof/>
              </w:rPr>
              <w:t>Title:</w:t>
            </w:r>
            <w:r w:rsidRPr="00B35468">
              <w:rPr>
                <w:b/>
                <w:i/>
                <w:noProof/>
              </w:rPr>
              <w:tab/>
            </w:r>
          </w:p>
        </w:tc>
        <w:tc>
          <w:tcPr>
            <w:tcW w:w="7797" w:type="dxa"/>
            <w:gridSpan w:val="10"/>
            <w:tcBorders>
              <w:top w:val="single" w:sz="4" w:space="0" w:color="auto"/>
              <w:right w:val="single" w:sz="4" w:space="0" w:color="auto"/>
            </w:tcBorders>
            <w:shd w:val="pct30" w:color="FFFF00" w:fill="auto"/>
          </w:tcPr>
          <w:p w:rsidR="000B4AB3" w:rsidRPr="00B35468" w:rsidRDefault="005C49F2" w:rsidP="000B4AB3">
            <w:pPr>
              <w:pStyle w:val="CRCoverPage"/>
              <w:spacing w:after="0"/>
              <w:ind w:left="100"/>
              <w:rPr>
                <w:noProof/>
              </w:rPr>
            </w:pPr>
            <w:r w:rsidRPr="00B35468">
              <w:rPr>
                <w:noProof/>
              </w:rPr>
              <w:t>Clarificaiton of UPF selection for 5GLAN communication</w:t>
            </w:r>
          </w:p>
        </w:tc>
      </w:tr>
      <w:tr w:rsidR="000B4AB3" w:rsidRPr="00B35468" w:rsidTr="00547111">
        <w:tc>
          <w:tcPr>
            <w:tcW w:w="1843" w:type="dxa"/>
            <w:tcBorders>
              <w:left w:val="single" w:sz="4" w:space="0" w:color="auto"/>
            </w:tcBorders>
          </w:tcPr>
          <w:p w:rsidR="000B4AB3" w:rsidRPr="00B35468" w:rsidRDefault="000B4AB3" w:rsidP="000B4AB3">
            <w:pPr>
              <w:pStyle w:val="CRCoverPage"/>
              <w:spacing w:after="0"/>
              <w:rPr>
                <w:b/>
                <w:i/>
                <w:noProof/>
                <w:sz w:val="8"/>
                <w:szCs w:val="8"/>
              </w:rPr>
            </w:pPr>
          </w:p>
        </w:tc>
        <w:tc>
          <w:tcPr>
            <w:tcW w:w="7797" w:type="dxa"/>
            <w:gridSpan w:val="10"/>
            <w:tcBorders>
              <w:right w:val="single" w:sz="4" w:space="0" w:color="auto"/>
            </w:tcBorders>
          </w:tcPr>
          <w:p w:rsidR="000B4AB3" w:rsidRPr="00B35468" w:rsidRDefault="000B4AB3" w:rsidP="000B4AB3">
            <w:pPr>
              <w:pStyle w:val="CRCoverPage"/>
              <w:spacing w:after="0"/>
              <w:rPr>
                <w:noProof/>
                <w:sz w:val="8"/>
                <w:szCs w:val="8"/>
              </w:rPr>
            </w:pPr>
          </w:p>
        </w:tc>
      </w:tr>
      <w:tr w:rsidR="000B4AB3" w:rsidRPr="00B35468" w:rsidTr="00547111">
        <w:tc>
          <w:tcPr>
            <w:tcW w:w="1843" w:type="dxa"/>
            <w:tcBorders>
              <w:left w:val="single" w:sz="4" w:space="0" w:color="auto"/>
            </w:tcBorders>
          </w:tcPr>
          <w:p w:rsidR="000B4AB3" w:rsidRPr="00B35468" w:rsidRDefault="000B4AB3" w:rsidP="000B4AB3">
            <w:pPr>
              <w:pStyle w:val="CRCoverPage"/>
              <w:tabs>
                <w:tab w:val="right" w:pos="1759"/>
              </w:tabs>
              <w:spacing w:after="0"/>
              <w:rPr>
                <w:b/>
                <w:i/>
                <w:noProof/>
              </w:rPr>
            </w:pPr>
            <w:r w:rsidRPr="00B35468">
              <w:rPr>
                <w:b/>
                <w:i/>
                <w:noProof/>
              </w:rPr>
              <w:t>Source to WG:</w:t>
            </w:r>
          </w:p>
        </w:tc>
        <w:tc>
          <w:tcPr>
            <w:tcW w:w="7797" w:type="dxa"/>
            <w:gridSpan w:val="10"/>
            <w:tcBorders>
              <w:right w:val="single" w:sz="4" w:space="0" w:color="auto"/>
            </w:tcBorders>
            <w:shd w:val="pct30" w:color="FFFF00" w:fill="auto"/>
          </w:tcPr>
          <w:p w:rsidR="000B4AB3" w:rsidRPr="00B35468" w:rsidRDefault="000B4AB3" w:rsidP="000B4AB3">
            <w:pPr>
              <w:pStyle w:val="CRCoverPage"/>
              <w:spacing w:after="0"/>
              <w:ind w:left="100"/>
              <w:rPr>
                <w:noProof/>
              </w:rPr>
            </w:pPr>
            <w:r w:rsidRPr="00B35468">
              <w:rPr>
                <w:noProof/>
              </w:rPr>
              <w:fldChar w:fldCharType="begin"/>
            </w:r>
            <w:r w:rsidRPr="00B35468">
              <w:rPr>
                <w:noProof/>
              </w:rPr>
              <w:instrText xml:space="preserve"> DOCPROPERTY  SourceIfWg  \* MERGEFORMAT </w:instrText>
            </w:r>
            <w:r w:rsidRPr="00B35468">
              <w:rPr>
                <w:noProof/>
              </w:rPr>
              <w:fldChar w:fldCharType="separate"/>
            </w:r>
            <w:r w:rsidRPr="00B35468">
              <w:rPr>
                <w:noProof/>
              </w:rPr>
              <w:t>Huawei, HiSilicon</w:t>
            </w:r>
            <w:r w:rsidRPr="00B35468">
              <w:rPr>
                <w:noProof/>
              </w:rPr>
              <w:fldChar w:fldCharType="end"/>
            </w:r>
          </w:p>
        </w:tc>
      </w:tr>
      <w:tr w:rsidR="000B4AB3" w:rsidRPr="00B35468" w:rsidTr="00547111">
        <w:tc>
          <w:tcPr>
            <w:tcW w:w="1843" w:type="dxa"/>
            <w:tcBorders>
              <w:left w:val="single" w:sz="4" w:space="0" w:color="auto"/>
            </w:tcBorders>
          </w:tcPr>
          <w:p w:rsidR="000B4AB3" w:rsidRPr="00B35468" w:rsidRDefault="000B4AB3" w:rsidP="000B4AB3">
            <w:pPr>
              <w:pStyle w:val="CRCoverPage"/>
              <w:tabs>
                <w:tab w:val="right" w:pos="1759"/>
              </w:tabs>
              <w:spacing w:after="0"/>
              <w:rPr>
                <w:b/>
                <w:i/>
                <w:noProof/>
              </w:rPr>
            </w:pPr>
            <w:r w:rsidRPr="00B35468">
              <w:rPr>
                <w:b/>
                <w:i/>
                <w:noProof/>
              </w:rPr>
              <w:t>Source to TSG:</w:t>
            </w:r>
          </w:p>
        </w:tc>
        <w:tc>
          <w:tcPr>
            <w:tcW w:w="7797" w:type="dxa"/>
            <w:gridSpan w:val="10"/>
            <w:tcBorders>
              <w:right w:val="single" w:sz="4" w:space="0" w:color="auto"/>
            </w:tcBorders>
            <w:shd w:val="pct30" w:color="FFFF00" w:fill="auto"/>
          </w:tcPr>
          <w:p w:rsidR="000B4AB3" w:rsidRPr="00B35468" w:rsidRDefault="000B4AB3" w:rsidP="000B4AB3">
            <w:pPr>
              <w:pStyle w:val="CRCoverPage"/>
              <w:spacing w:after="0"/>
              <w:ind w:left="100"/>
              <w:rPr>
                <w:noProof/>
              </w:rPr>
            </w:pPr>
            <w:r w:rsidRPr="00B35468">
              <w:rPr>
                <w:noProof/>
              </w:rPr>
              <w:fldChar w:fldCharType="begin"/>
            </w:r>
            <w:r w:rsidRPr="00B35468">
              <w:rPr>
                <w:noProof/>
              </w:rPr>
              <w:instrText xml:space="preserve"> DOCPROPERTY  SourceIfTsg  \* MERGEFORMAT </w:instrText>
            </w:r>
            <w:r w:rsidRPr="00B35468">
              <w:rPr>
                <w:noProof/>
              </w:rPr>
              <w:fldChar w:fldCharType="separate"/>
            </w:r>
            <w:r w:rsidRPr="00B35468">
              <w:rPr>
                <w:noProof/>
              </w:rPr>
              <w:t>SA2</w:t>
            </w:r>
            <w:r w:rsidRPr="00B35468">
              <w:rPr>
                <w:noProof/>
              </w:rPr>
              <w:fldChar w:fldCharType="end"/>
            </w:r>
          </w:p>
        </w:tc>
      </w:tr>
      <w:tr w:rsidR="000B4AB3" w:rsidRPr="00B35468" w:rsidTr="00547111">
        <w:tc>
          <w:tcPr>
            <w:tcW w:w="1843" w:type="dxa"/>
            <w:tcBorders>
              <w:left w:val="single" w:sz="4" w:space="0" w:color="auto"/>
            </w:tcBorders>
          </w:tcPr>
          <w:p w:rsidR="000B4AB3" w:rsidRPr="00B35468" w:rsidRDefault="000B4AB3" w:rsidP="000B4AB3">
            <w:pPr>
              <w:pStyle w:val="CRCoverPage"/>
              <w:spacing w:after="0"/>
              <w:rPr>
                <w:b/>
                <w:i/>
                <w:noProof/>
                <w:sz w:val="8"/>
                <w:szCs w:val="8"/>
              </w:rPr>
            </w:pPr>
          </w:p>
        </w:tc>
        <w:tc>
          <w:tcPr>
            <w:tcW w:w="7797" w:type="dxa"/>
            <w:gridSpan w:val="10"/>
            <w:tcBorders>
              <w:right w:val="single" w:sz="4" w:space="0" w:color="auto"/>
            </w:tcBorders>
          </w:tcPr>
          <w:p w:rsidR="000B4AB3" w:rsidRPr="00B35468" w:rsidRDefault="000B4AB3" w:rsidP="000B4AB3">
            <w:pPr>
              <w:pStyle w:val="CRCoverPage"/>
              <w:spacing w:after="0"/>
              <w:rPr>
                <w:noProof/>
                <w:sz w:val="8"/>
                <w:szCs w:val="8"/>
              </w:rPr>
            </w:pPr>
          </w:p>
        </w:tc>
      </w:tr>
      <w:tr w:rsidR="000B4AB3" w:rsidRPr="00B35468" w:rsidTr="00547111">
        <w:tc>
          <w:tcPr>
            <w:tcW w:w="1843" w:type="dxa"/>
            <w:tcBorders>
              <w:left w:val="single" w:sz="4" w:space="0" w:color="auto"/>
            </w:tcBorders>
          </w:tcPr>
          <w:p w:rsidR="000B4AB3" w:rsidRPr="00B35468" w:rsidRDefault="000B4AB3" w:rsidP="000B4AB3">
            <w:pPr>
              <w:pStyle w:val="CRCoverPage"/>
              <w:tabs>
                <w:tab w:val="right" w:pos="1759"/>
              </w:tabs>
              <w:spacing w:after="0"/>
              <w:rPr>
                <w:b/>
                <w:i/>
                <w:noProof/>
              </w:rPr>
            </w:pPr>
            <w:r w:rsidRPr="00B35468">
              <w:rPr>
                <w:b/>
                <w:i/>
                <w:noProof/>
              </w:rPr>
              <w:t>Work item code:</w:t>
            </w:r>
          </w:p>
        </w:tc>
        <w:tc>
          <w:tcPr>
            <w:tcW w:w="3686" w:type="dxa"/>
            <w:gridSpan w:val="5"/>
            <w:shd w:val="pct30" w:color="FFFF00" w:fill="auto"/>
          </w:tcPr>
          <w:p w:rsidR="000B4AB3" w:rsidRPr="00B35468" w:rsidRDefault="000B4AB3" w:rsidP="000B4AB3">
            <w:pPr>
              <w:pStyle w:val="CRCoverPage"/>
              <w:spacing w:after="0"/>
              <w:ind w:left="100"/>
              <w:rPr>
                <w:noProof/>
              </w:rPr>
            </w:pPr>
            <w:r w:rsidRPr="00B35468">
              <w:rPr>
                <w:noProof/>
              </w:rPr>
              <w:t>Vertical_LAN</w:t>
            </w:r>
          </w:p>
        </w:tc>
        <w:tc>
          <w:tcPr>
            <w:tcW w:w="567" w:type="dxa"/>
            <w:tcBorders>
              <w:left w:val="nil"/>
            </w:tcBorders>
          </w:tcPr>
          <w:p w:rsidR="000B4AB3" w:rsidRPr="00B35468" w:rsidRDefault="000B4AB3" w:rsidP="000B4AB3">
            <w:pPr>
              <w:pStyle w:val="CRCoverPage"/>
              <w:spacing w:after="0"/>
              <w:ind w:right="100"/>
              <w:rPr>
                <w:noProof/>
              </w:rPr>
            </w:pPr>
          </w:p>
        </w:tc>
        <w:tc>
          <w:tcPr>
            <w:tcW w:w="1417" w:type="dxa"/>
            <w:gridSpan w:val="3"/>
            <w:tcBorders>
              <w:left w:val="nil"/>
            </w:tcBorders>
          </w:tcPr>
          <w:p w:rsidR="000B4AB3" w:rsidRPr="00B35468" w:rsidRDefault="000B4AB3" w:rsidP="000B4AB3">
            <w:pPr>
              <w:pStyle w:val="CRCoverPage"/>
              <w:spacing w:after="0"/>
              <w:jc w:val="right"/>
              <w:rPr>
                <w:noProof/>
              </w:rPr>
            </w:pPr>
            <w:r w:rsidRPr="00B35468">
              <w:rPr>
                <w:b/>
                <w:i/>
                <w:noProof/>
              </w:rPr>
              <w:t>Date:</w:t>
            </w:r>
          </w:p>
        </w:tc>
        <w:tc>
          <w:tcPr>
            <w:tcW w:w="2127" w:type="dxa"/>
            <w:tcBorders>
              <w:right w:val="single" w:sz="4" w:space="0" w:color="auto"/>
            </w:tcBorders>
            <w:shd w:val="pct30" w:color="FFFF00" w:fill="auto"/>
          </w:tcPr>
          <w:p w:rsidR="000B4AB3" w:rsidRPr="00B35468" w:rsidRDefault="000B4AB3" w:rsidP="000B4AB3">
            <w:pPr>
              <w:pStyle w:val="CRCoverPage"/>
              <w:spacing w:after="0"/>
              <w:ind w:left="100"/>
              <w:rPr>
                <w:noProof/>
              </w:rPr>
            </w:pPr>
            <w:r w:rsidRPr="00B35468">
              <w:rPr>
                <w:noProof/>
              </w:rPr>
              <w:fldChar w:fldCharType="begin"/>
            </w:r>
            <w:r w:rsidRPr="00B35468">
              <w:rPr>
                <w:noProof/>
              </w:rPr>
              <w:instrText xml:space="preserve"> DOCPROPERTY  ResDate  \* MERGEFORMAT </w:instrText>
            </w:r>
            <w:r w:rsidRPr="00B35468">
              <w:rPr>
                <w:noProof/>
              </w:rPr>
              <w:fldChar w:fldCharType="separate"/>
            </w:r>
            <w:r w:rsidRPr="00B35468">
              <w:rPr>
                <w:noProof/>
              </w:rPr>
              <w:t>2019-10-04</w:t>
            </w:r>
            <w:r w:rsidRPr="00B35468">
              <w:rPr>
                <w:noProof/>
              </w:rPr>
              <w:fldChar w:fldCharType="end"/>
            </w:r>
          </w:p>
        </w:tc>
      </w:tr>
      <w:tr w:rsidR="000B4AB3" w:rsidRPr="00B35468" w:rsidTr="00547111">
        <w:tc>
          <w:tcPr>
            <w:tcW w:w="1843" w:type="dxa"/>
            <w:tcBorders>
              <w:left w:val="single" w:sz="4" w:space="0" w:color="auto"/>
            </w:tcBorders>
          </w:tcPr>
          <w:p w:rsidR="000B4AB3" w:rsidRPr="00B35468" w:rsidRDefault="000B4AB3" w:rsidP="000B4AB3">
            <w:pPr>
              <w:pStyle w:val="CRCoverPage"/>
              <w:spacing w:after="0"/>
              <w:rPr>
                <w:b/>
                <w:i/>
                <w:noProof/>
                <w:sz w:val="8"/>
                <w:szCs w:val="8"/>
              </w:rPr>
            </w:pPr>
          </w:p>
        </w:tc>
        <w:tc>
          <w:tcPr>
            <w:tcW w:w="1986" w:type="dxa"/>
            <w:gridSpan w:val="4"/>
          </w:tcPr>
          <w:p w:rsidR="000B4AB3" w:rsidRPr="00B35468" w:rsidRDefault="000B4AB3" w:rsidP="000B4AB3">
            <w:pPr>
              <w:pStyle w:val="CRCoverPage"/>
              <w:spacing w:after="0"/>
              <w:rPr>
                <w:noProof/>
                <w:sz w:val="8"/>
                <w:szCs w:val="8"/>
              </w:rPr>
            </w:pPr>
          </w:p>
        </w:tc>
        <w:tc>
          <w:tcPr>
            <w:tcW w:w="2267" w:type="dxa"/>
            <w:gridSpan w:val="2"/>
          </w:tcPr>
          <w:p w:rsidR="000B4AB3" w:rsidRPr="00B35468" w:rsidRDefault="000B4AB3" w:rsidP="000B4AB3">
            <w:pPr>
              <w:pStyle w:val="CRCoverPage"/>
              <w:spacing w:after="0"/>
              <w:rPr>
                <w:noProof/>
                <w:sz w:val="8"/>
                <w:szCs w:val="8"/>
              </w:rPr>
            </w:pPr>
          </w:p>
        </w:tc>
        <w:tc>
          <w:tcPr>
            <w:tcW w:w="1417" w:type="dxa"/>
            <w:gridSpan w:val="3"/>
          </w:tcPr>
          <w:p w:rsidR="000B4AB3" w:rsidRPr="00B35468" w:rsidRDefault="000B4AB3" w:rsidP="000B4AB3">
            <w:pPr>
              <w:pStyle w:val="CRCoverPage"/>
              <w:spacing w:after="0"/>
              <w:rPr>
                <w:noProof/>
                <w:sz w:val="8"/>
                <w:szCs w:val="8"/>
              </w:rPr>
            </w:pPr>
          </w:p>
        </w:tc>
        <w:tc>
          <w:tcPr>
            <w:tcW w:w="2127" w:type="dxa"/>
            <w:tcBorders>
              <w:right w:val="single" w:sz="4" w:space="0" w:color="auto"/>
            </w:tcBorders>
          </w:tcPr>
          <w:p w:rsidR="000B4AB3" w:rsidRPr="00B35468" w:rsidRDefault="000B4AB3" w:rsidP="000B4AB3">
            <w:pPr>
              <w:pStyle w:val="CRCoverPage"/>
              <w:spacing w:after="0"/>
              <w:rPr>
                <w:noProof/>
                <w:sz w:val="8"/>
                <w:szCs w:val="8"/>
              </w:rPr>
            </w:pPr>
          </w:p>
        </w:tc>
      </w:tr>
      <w:tr w:rsidR="000B4AB3" w:rsidRPr="00B35468" w:rsidTr="00547111">
        <w:trPr>
          <w:cantSplit/>
        </w:trPr>
        <w:tc>
          <w:tcPr>
            <w:tcW w:w="1843" w:type="dxa"/>
            <w:tcBorders>
              <w:left w:val="single" w:sz="4" w:space="0" w:color="auto"/>
            </w:tcBorders>
          </w:tcPr>
          <w:p w:rsidR="000B4AB3" w:rsidRPr="00B35468" w:rsidRDefault="000B4AB3" w:rsidP="000B4AB3">
            <w:pPr>
              <w:pStyle w:val="CRCoverPage"/>
              <w:tabs>
                <w:tab w:val="right" w:pos="1759"/>
              </w:tabs>
              <w:spacing w:after="0"/>
              <w:rPr>
                <w:b/>
                <w:i/>
                <w:noProof/>
              </w:rPr>
            </w:pPr>
            <w:r w:rsidRPr="00B35468">
              <w:rPr>
                <w:b/>
                <w:i/>
                <w:noProof/>
              </w:rPr>
              <w:t>Category:</w:t>
            </w:r>
          </w:p>
        </w:tc>
        <w:tc>
          <w:tcPr>
            <w:tcW w:w="851" w:type="dxa"/>
            <w:shd w:val="pct30" w:color="FFFF00" w:fill="auto"/>
          </w:tcPr>
          <w:p w:rsidR="000B4AB3" w:rsidRPr="00B35468" w:rsidRDefault="000B4AB3" w:rsidP="000B4AB3">
            <w:pPr>
              <w:pStyle w:val="CRCoverPage"/>
              <w:spacing w:after="0"/>
              <w:ind w:left="100" w:right="-609"/>
              <w:rPr>
                <w:b/>
                <w:noProof/>
              </w:rPr>
            </w:pPr>
            <w:r w:rsidRPr="00B35468">
              <w:rPr>
                <w:b/>
                <w:noProof/>
              </w:rPr>
              <w:t>F</w:t>
            </w:r>
          </w:p>
        </w:tc>
        <w:tc>
          <w:tcPr>
            <w:tcW w:w="3402" w:type="dxa"/>
            <w:gridSpan w:val="5"/>
            <w:tcBorders>
              <w:left w:val="nil"/>
            </w:tcBorders>
          </w:tcPr>
          <w:p w:rsidR="000B4AB3" w:rsidRPr="00B35468" w:rsidRDefault="000B4AB3" w:rsidP="000B4AB3">
            <w:pPr>
              <w:pStyle w:val="CRCoverPage"/>
              <w:spacing w:after="0"/>
              <w:rPr>
                <w:noProof/>
              </w:rPr>
            </w:pPr>
          </w:p>
        </w:tc>
        <w:tc>
          <w:tcPr>
            <w:tcW w:w="1417" w:type="dxa"/>
            <w:gridSpan w:val="3"/>
            <w:tcBorders>
              <w:left w:val="nil"/>
            </w:tcBorders>
          </w:tcPr>
          <w:p w:rsidR="000B4AB3" w:rsidRPr="00B35468" w:rsidRDefault="000B4AB3" w:rsidP="000B4AB3">
            <w:pPr>
              <w:pStyle w:val="CRCoverPage"/>
              <w:spacing w:after="0"/>
              <w:jc w:val="right"/>
              <w:rPr>
                <w:b/>
                <w:i/>
                <w:noProof/>
              </w:rPr>
            </w:pPr>
            <w:r w:rsidRPr="00B35468">
              <w:rPr>
                <w:b/>
                <w:i/>
                <w:noProof/>
              </w:rPr>
              <w:t>Release:</w:t>
            </w:r>
          </w:p>
        </w:tc>
        <w:tc>
          <w:tcPr>
            <w:tcW w:w="2127" w:type="dxa"/>
            <w:tcBorders>
              <w:right w:val="single" w:sz="4" w:space="0" w:color="auto"/>
            </w:tcBorders>
            <w:shd w:val="pct30" w:color="FFFF00" w:fill="auto"/>
          </w:tcPr>
          <w:p w:rsidR="000B4AB3" w:rsidRPr="00B35468" w:rsidRDefault="000B4AB3" w:rsidP="000B4AB3">
            <w:pPr>
              <w:pStyle w:val="CRCoverPage"/>
              <w:spacing w:after="0"/>
              <w:ind w:left="100"/>
              <w:rPr>
                <w:noProof/>
              </w:rPr>
            </w:pPr>
            <w:r w:rsidRPr="00B35468">
              <w:rPr>
                <w:noProof/>
              </w:rPr>
              <w:t>Rel-16</w:t>
            </w:r>
          </w:p>
        </w:tc>
      </w:tr>
      <w:tr w:rsidR="000B4AB3" w:rsidRPr="00B35468" w:rsidTr="00547111">
        <w:tc>
          <w:tcPr>
            <w:tcW w:w="1843" w:type="dxa"/>
            <w:tcBorders>
              <w:left w:val="single" w:sz="4" w:space="0" w:color="auto"/>
              <w:bottom w:val="single" w:sz="4" w:space="0" w:color="auto"/>
            </w:tcBorders>
          </w:tcPr>
          <w:p w:rsidR="000B4AB3" w:rsidRPr="00B35468" w:rsidRDefault="000B4AB3" w:rsidP="000B4AB3">
            <w:pPr>
              <w:pStyle w:val="CRCoverPage"/>
              <w:spacing w:after="0"/>
              <w:rPr>
                <w:b/>
                <w:i/>
                <w:noProof/>
              </w:rPr>
            </w:pPr>
          </w:p>
        </w:tc>
        <w:tc>
          <w:tcPr>
            <w:tcW w:w="4677" w:type="dxa"/>
            <w:gridSpan w:val="8"/>
            <w:tcBorders>
              <w:bottom w:val="single" w:sz="4" w:space="0" w:color="auto"/>
            </w:tcBorders>
          </w:tcPr>
          <w:p w:rsidR="000B4AB3" w:rsidRPr="00B35468" w:rsidRDefault="000B4AB3" w:rsidP="000B4AB3">
            <w:pPr>
              <w:pStyle w:val="CRCoverPage"/>
              <w:spacing w:after="0"/>
              <w:ind w:left="383" w:hanging="383"/>
              <w:rPr>
                <w:i/>
                <w:noProof/>
                <w:sz w:val="18"/>
              </w:rPr>
            </w:pPr>
            <w:r w:rsidRPr="00B35468">
              <w:rPr>
                <w:i/>
                <w:noProof/>
                <w:sz w:val="18"/>
              </w:rPr>
              <w:t xml:space="preserve">Use </w:t>
            </w:r>
            <w:r w:rsidRPr="00B35468">
              <w:rPr>
                <w:i/>
                <w:noProof/>
                <w:sz w:val="18"/>
                <w:u w:val="single"/>
              </w:rPr>
              <w:t>one</w:t>
            </w:r>
            <w:r w:rsidRPr="00B35468">
              <w:rPr>
                <w:i/>
                <w:noProof/>
                <w:sz w:val="18"/>
              </w:rPr>
              <w:t xml:space="preserve"> of the following categories:</w:t>
            </w:r>
            <w:r w:rsidRPr="00B35468">
              <w:rPr>
                <w:b/>
                <w:i/>
                <w:noProof/>
                <w:sz w:val="18"/>
              </w:rPr>
              <w:br/>
              <w:t>F</w:t>
            </w:r>
            <w:r w:rsidRPr="00B35468">
              <w:rPr>
                <w:i/>
                <w:noProof/>
                <w:sz w:val="18"/>
              </w:rPr>
              <w:t xml:space="preserve">  (correction)</w:t>
            </w:r>
            <w:r w:rsidRPr="00B35468">
              <w:rPr>
                <w:i/>
                <w:noProof/>
                <w:sz w:val="18"/>
              </w:rPr>
              <w:br/>
            </w:r>
            <w:r w:rsidRPr="00B35468">
              <w:rPr>
                <w:b/>
                <w:i/>
                <w:noProof/>
                <w:sz w:val="18"/>
              </w:rPr>
              <w:t>A</w:t>
            </w:r>
            <w:r w:rsidRPr="00B35468">
              <w:rPr>
                <w:i/>
                <w:noProof/>
                <w:sz w:val="18"/>
              </w:rPr>
              <w:t xml:space="preserve">  (mirror corresponding to a change in an earlier release)</w:t>
            </w:r>
            <w:r w:rsidRPr="00B35468">
              <w:rPr>
                <w:i/>
                <w:noProof/>
                <w:sz w:val="18"/>
              </w:rPr>
              <w:br/>
            </w:r>
            <w:r w:rsidRPr="00B35468">
              <w:rPr>
                <w:b/>
                <w:i/>
                <w:noProof/>
                <w:sz w:val="18"/>
              </w:rPr>
              <w:t>B</w:t>
            </w:r>
            <w:r w:rsidRPr="00B35468">
              <w:rPr>
                <w:i/>
                <w:noProof/>
                <w:sz w:val="18"/>
              </w:rPr>
              <w:t xml:space="preserve">  (addition of feature), </w:t>
            </w:r>
            <w:r w:rsidRPr="00B35468">
              <w:rPr>
                <w:i/>
                <w:noProof/>
                <w:sz w:val="18"/>
              </w:rPr>
              <w:br/>
            </w:r>
            <w:r w:rsidRPr="00B35468">
              <w:rPr>
                <w:b/>
                <w:i/>
                <w:noProof/>
                <w:sz w:val="18"/>
              </w:rPr>
              <w:t>C</w:t>
            </w:r>
            <w:r w:rsidRPr="00B35468">
              <w:rPr>
                <w:i/>
                <w:noProof/>
                <w:sz w:val="18"/>
              </w:rPr>
              <w:t xml:space="preserve">  (functional modification of feature)</w:t>
            </w:r>
            <w:r w:rsidRPr="00B35468">
              <w:rPr>
                <w:i/>
                <w:noProof/>
                <w:sz w:val="18"/>
              </w:rPr>
              <w:br/>
            </w:r>
            <w:r w:rsidRPr="00B35468">
              <w:rPr>
                <w:b/>
                <w:i/>
                <w:noProof/>
                <w:sz w:val="18"/>
              </w:rPr>
              <w:t>D</w:t>
            </w:r>
            <w:r w:rsidRPr="00B35468">
              <w:rPr>
                <w:i/>
                <w:noProof/>
                <w:sz w:val="18"/>
              </w:rPr>
              <w:t xml:space="preserve">  (editorial modification)</w:t>
            </w:r>
          </w:p>
          <w:p w:rsidR="000B4AB3" w:rsidRPr="00B35468" w:rsidRDefault="000B4AB3" w:rsidP="000B4AB3">
            <w:pPr>
              <w:pStyle w:val="CRCoverPage"/>
              <w:rPr>
                <w:noProof/>
              </w:rPr>
            </w:pPr>
            <w:r w:rsidRPr="00B35468">
              <w:rPr>
                <w:noProof/>
                <w:sz w:val="18"/>
              </w:rPr>
              <w:t>Detailed explanations of the above categories can</w:t>
            </w:r>
            <w:r w:rsidRPr="00B35468">
              <w:rPr>
                <w:noProof/>
                <w:sz w:val="18"/>
              </w:rPr>
              <w:br/>
              <w:t xml:space="preserve">be found in 3GPP </w:t>
            </w:r>
            <w:hyperlink r:id="rId10" w:history="1">
              <w:r w:rsidRPr="00B35468">
                <w:rPr>
                  <w:rStyle w:val="aa"/>
                  <w:noProof/>
                  <w:sz w:val="18"/>
                </w:rPr>
                <w:t>TR 21.900</w:t>
              </w:r>
            </w:hyperlink>
            <w:r w:rsidRPr="00B35468">
              <w:rPr>
                <w:noProof/>
                <w:sz w:val="18"/>
              </w:rPr>
              <w:t>.</w:t>
            </w:r>
          </w:p>
        </w:tc>
        <w:tc>
          <w:tcPr>
            <w:tcW w:w="3120" w:type="dxa"/>
            <w:gridSpan w:val="2"/>
            <w:tcBorders>
              <w:bottom w:val="single" w:sz="4" w:space="0" w:color="auto"/>
              <w:right w:val="single" w:sz="4" w:space="0" w:color="auto"/>
            </w:tcBorders>
          </w:tcPr>
          <w:p w:rsidR="000B4AB3" w:rsidRPr="00B35468" w:rsidRDefault="000B4AB3" w:rsidP="000B4AB3">
            <w:pPr>
              <w:pStyle w:val="CRCoverPage"/>
              <w:tabs>
                <w:tab w:val="left" w:pos="950"/>
              </w:tabs>
              <w:spacing w:after="0"/>
              <w:ind w:left="241" w:hanging="241"/>
              <w:rPr>
                <w:i/>
                <w:noProof/>
                <w:sz w:val="18"/>
              </w:rPr>
            </w:pPr>
            <w:r w:rsidRPr="00B35468">
              <w:rPr>
                <w:i/>
                <w:noProof/>
                <w:sz w:val="18"/>
              </w:rPr>
              <w:t xml:space="preserve">Use </w:t>
            </w:r>
            <w:r w:rsidRPr="00B35468">
              <w:rPr>
                <w:i/>
                <w:noProof/>
                <w:sz w:val="18"/>
                <w:u w:val="single"/>
              </w:rPr>
              <w:t>one</w:t>
            </w:r>
            <w:r w:rsidRPr="00B35468">
              <w:rPr>
                <w:i/>
                <w:noProof/>
                <w:sz w:val="18"/>
              </w:rPr>
              <w:t xml:space="preserve"> of the following releases:</w:t>
            </w:r>
            <w:r w:rsidRPr="00B35468">
              <w:rPr>
                <w:i/>
                <w:noProof/>
                <w:sz w:val="18"/>
              </w:rPr>
              <w:br/>
              <w:t>Rel-8</w:t>
            </w:r>
            <w:r w:rsidRPr="00B35468">
              <w:rPr>
                <w:i/>
                <w:noProof/>
                <w:sz w:val="18"/>
              </w:rPr>
              <w:tab/>
              <w:t>(Release 8)</w:t>
            </w:r>
            <w:r w:rsidRPr="00B35468">
              <w:rPr>
                <w:i/>
                <w:noProof/>
                <w:sz w:val="18"/>
              </w:rPr>
              <w:br/>
              <w:t>Rel-9</w:t>
            </w:r>
            <w:r w:rsidRPr="00B35468">
              <w:rPr>
                <w:i/>
                <w:noProof/>
                <w:sz w:val="18"/>
              </w:rPr>
              <w:tab/>
              <w:t>(Release 9)</w:t>
            </w:r>
            <w:r w:rsidRPr="00B35468">
              <w:rPr>
                <w:i/>
                <w:noProof/>
                <w:sz w:val="18"/>
              </w:rPr>
              <w:br/>
              <w:t>Rel-10</w:t>
            </w:r>
            <w:r w:rsidRPr="00B35468">
              <w:rPr>
                <w:i/>
                <w:noProof/>
                <w:sz w:val="18"/>
              </w:rPr>
              <w:tab/>
              <w:t>(Release 10)</w:t>
            </w:r>
            <w:r w:rsidRPr="00B35468">
              <w:rPr>
                <w:i/>
                <w:noProof/>
                <w:sz w:val="18"/>
              </w:rPr>
              <w:br/>
              <w:t>Rel-11</w:t>
            </w:r>
            <w:r w:rsidRPr="00B35468">
              <w:rPr>
                <w:i/>
                <w:noProof/>
                <w:sz w:val="18"/>
              </w:rPr>
              <w:tab/>
              <w:t>(Release 11)</w:t>
            </w:r>
            <w:r w:rsidRPr="00B35468">
              <w:rPr>
                <w:i/>
                <w:noProof/>
                <w:sz w:val="18"/>
              </w:rPr>
              <w:br/>
              <w:t>Rel-12</w:t>
            </w:r>
            <w:r w:rsidRPr="00B35468">
              <w:rPr>
                <w:i/>
                <w:noProof/>
                <w:sz w:val="18"/>
              </w:rPr>
              <w:tab/>
              <w:t>(Release 12)</w:t>
            </w:r>
            <w:r w:rsidRPr="00B35468">
              <w:rPr>
                <w:i/>
                <w:noProof/>
                <w:sz w:val="18"/>
              </w:rPr>
              <w:br/>
            </w:r>
            <w:bookmarkStart w:id="2" w:name="OLE_LINK1"/>
            <w:r w:rsidRPr="00B35468">
              <w:rPr>
                <w:i/>
                <w:noProof/>
                <w:sz w:val="18"/>
              </w:rPr>
              <w:t>Rel-13</w:t>
            </w:r>
            <w:r w:rsidRPr="00B35468">
              <w:rPr>
                <w:i/>
                <w:noProof/>
                <w:sz w:val="18"/>
              </w:rPr>
              <w:tab/>
              <w:t>(Release 13)</w:t>
            </w:r>
            <w:bookmarkEnd w:id="2"/>
            <w:r w:rsidRPr="00B35468">
              <w:rPr>
                <w:i/>
                <w:noProof/>
                <w:sz w:val="18"/>
              </w:rPr>
              <w:br/>
              <w:t>Rel-14</w:t>
            </w:r>
            <w:r w:rsidRPr="00B35468">
              <w:rPr>
                <w:i/>
                <w:noProof/>
                <w:sz w:val="18"/>
              </w:rPr>
              <w:tab/>
              <w:t>(Release 14)</w:t>
            </w:r>
            <w:r w:rsidRPr="00B35468">
              <w:rPr>
                <w:i/>
                <w:noProof/>
                <w:sz w:val="18"/>
              </w:rPr>
              <w:br/>
              <w:t>Rel-15</w:t>
            </w:r>
            <w:r w:rsidRPr="00B35468">
              <w:rPr>
                <w:i/>
                <w:noProof/>
                <w:sz w:val="18"/>
              </w:rPr>
              <w:tab/>
              <w:t>(Release 15)</w:t>
            </w:r>
            <w:r w:rsidRPr="00B35468">
              <w:rPr>
                <w:i/>
                <w:noProof/>
                <w:sz w:val="18"/>
              </w:rPr>
              <w:br/>
              <w:t>Rel-16</w:t>
            </w:r>
            <w:r w:rsidRPr="00B35468">
              <w:rPr>
                <w:i/>
                <w:noProof/>
                <w:sz w:val="18"/>
              </w:rPr>
              <w:tab/>
              <w:t>(Release 16)</w:t>
            </w:r>
          </w:p>
        </w:tc>
      </w:tr>
      <w:tr w:rsidR="000B4AB3" w:rsidRPr="00B35468" w:rsidTr="00547111">
        <w:tc>
          <w:tcPr>
            <w:tcW w:w="1843" w:type="dxa"/>
          </w:tcPr>
          <w:p w:rsidR="000B4AB3" w:rsidRPr="00B35468" w:rsidRDefault="000B4AB3" w:rsidP="000B4AB3">
            <w:pPr>
              <w:pStyle w:val="CRCoverPage"/>
              <w:spacing w:after="0"/>
              <w:rPr>
                <w:b/>
                <w:i/>
                <w:noProof/>
                <w:sz w:val="8"/>
                <w:szCs w:val="8"/>
              </w:rPr>
            </w:pPr>
          </w:p>
        </w:tc>
        <w:tc>
          <w:tcPr>
            <w:tcW w:w="7797" w:type="dxa"/>
            <w:gridSpan w:val="10"/>
          </w:tcPr>
          <w:p w:rsidR="000B4AB3" w:rsidRPr="00B35468" w:rsidRDefault="000B4AB3" w:rsidP="000B4AB3">
            <w:pPr>
              <w:pStyle w:val="CRCoverPage"/>
              <w:spacing w:after="0"/>
              <w:rPr>
                <w:noProof/>
                <w:sz w:val="8"/>
                <w:szCs w:val="8"/>
              </w:rPr>
            </w:pPr>
          </w:p>
        </w:tc>
      </w:tr>
      <w:tr w:rsidR="000B4AB3" w:rsidRPr="00B35468" w:rsidTr="00547111">
        <w:tc>
          <w:tcPr>
            <w:tcW w:w="2694" w:type="dxa"/>
            <w:gridSpan w:val="2"/>
            <w:tcBorders>
              <w:top w:val="single" w:sz="4" w:space="0" w:color="auto"/>
              <w:left w:val="single" w:sz="4" w:space="0" w:color="auto"/>
            </w:tcBorders>
          </w:tcPr>
          <w:p w:rsidR="000B4AB3" w:rsidRPr="00B35468" w:rsidRDefault="000B4AB3" w:rsidP="000B4AB3">
            <w:pPr>
              <w:pStyle w:val="CRCoverPage"/>
              <w:tabs>
                <w:tab w:val="right" w:pos="2184"/>
              </w:tabs>
              <w:spacing w:after="0"/>
              <w:rPr>
                <w:b/>
                <w:i/>
                <w:noProof/>
              </w:rPr>
            </w:pPr>
            <w:r w:rsidRPr="00B35468">
              <w:rPr>
                <w:b/>
                <w:i/>
                <w:noProof/>
              </w:rPr>
              <w:t>Reason for change:</w:t>
            </w:r>
          </w:p>
        </w:tc>
        <w:tc>
          <w:tcPr>
            <w:tcW w:w="6946" w:type="dxa"/>
            <w:gridSpan w:val="9"/>
            <w:tcBorders>
              <w:top w:val="single" w:sz="4" w:space="0" w:color="auto"/>
              <w:right w:val="single" w:sz="4" w:space="0" w:color="auto"/>
            </w:tcBorders>
            <w:shd w:val="pct30" w:color="FFFF00" w:fill="auto"/>
          </w:tcPr>
          <w:p w:rsidR="000B4AB3" w:rsidRPr="00B35468" w:rsidRDefault="005C49F2" w:rsidP="000B4AB3">
            <w:pPr>
              <w:pStyle w:val="CRCoverPage"/>
              <w:spacing w:after="0"/>
              <w:ind w:left="100"/>
              <w:rPr>
                <w:noProof/>
              </w:rPr>
            </w:pPr>
            <w:r w:rsidRPr="00B35468">
              <w:rPr>
                <w:noProof/>
              </w:rPr>
              <w:t>UPF selection is for 5GLAN communication is supported by SMF.</w:t>
            </w:r>
          </w:p>
          <w:p w:rsidR="005C49F2" w:rsidRPr="00B35468" w:rsidRDefault="005C49F2" w:rsidP="000B4AB3">
            <w:pPr>
              <w:pStyle w:val="CRCoverPage"/>
              <w:spacing w:after="0"/>
              <w:ind w:left="100"/>
              <w:rPr>
                <w:noProof/>
              </w:rPr>
            </w:pPr>
            <w:r w:rsidRPr="00B35468">
              <w:rPr>
                <w:noProof/>
              </w:rPr>
              <w:t>Existing UPF selection criteria and implementation assumes that SMF looks up new UPF regardless existing UPF for the same DNN.</w:t>
            </w:r>
          </w:p>
          <w:p w:rsidR="005C49F2" w:rsidRPr="00B35468" w:rsidRDefault="005C49F2" w:rsidP="000B4AB3">
            <w:pPr>
              <w:pStyle w:val="CRCoverPage"/>
              <w:spacing w:after="0"/>
              <w:ind w:left="100"/>
              <w:rPr>
                <w:noProof/>
              </w:rPr>
            </w:pPr>
          </w:p>
          <w:p w:rsidR="005C49F2" w:rsidRPr="00B35468" w:rsidRDefault="005C49F2" w:rsidP="000B4AB3">
            <w:pPr>
              <w:pStyle w:val="CRCoverPage"/>
              <w:spacing w:after="0"/>
              <w:ind w:left="100"/>
              <w:rPr>
                <w:noProof/>
              </w:rPr>
            </w:pPr>
            <w:r w:rsidRPr="00B35468">
              <w:rPr>
                <w:noProof/>
              </w:rPr>
              <w:t xml:space="preserve">This implementation is should be enhanced in case of 5G LAN PDU sessions. </w:t>
            </w:r>
          </w:p>
          <w:p w:rsidR="005C49F2" w:rsidRPr="00B35468" w:rsidRDefault="005C49F2" w:rsidP="000B4AB3">
            <w:pPr>
              <w:pStyle w:val="CRCoverPage"/>
              <w:spacing w:after="0"/>
              <w:ind w:left="100"/>
              <w:rPr>
                <w:noProof/>
              </w:rPr>
            </w:pPr>
          </w:p>
          <w:p w:rsidR="005C49F2" w:rsidRPr="00B35468" w:rsidRDefault="005C49F2" w:rsidP="000B4AB3">
            <w:pPr>
              <w:pStyle w:val="CRCoverPage"/>
              <w:spacing w:after="0"/>
              <w:ind w:left="100"/>
              <w:rPr>
                <w:noProof/>
              </w:rPr>
            </w:pPr>
            <w:r w:rsidRPr="00B35468">
              <w:rPr>
                <w:noProof/>
              </w:rPr>
              <w:t xml:space="preserve">It is assumes that SMF maintains a 5GLAN DNN level context, in which all the relevant PDU sessions are correlated. </w:t>
            </w:r>
          </w:p>
          <w:p w:rsidR="005C49F2" w:rsidRPr="00B35468" w:rsidRDefault="005C49F2" w:rsidP="000B4AB3">
            <w:pPr>
              <w:pStyle w:val="CRCoverPage"/>
              <w:spacing w:after="0"/>
              <w:ind w:left="100"/>
              <w:rPr>
                <w:noProof/>
                <w:lang w:eastAsia="zh-CN"/>
              </w:rPr>
            </w:pPr>
            <w:r w:rsidRPr="00B35468">
              <w:rPr>
                <w:noProof/>
              </w:rPr>
              <w:t>When a new 5</w:t>
            </w:r>
            <w:r w:rsidRPr="00B35468">
              <w:rPr>
                <w:rFonts w:hint="eastAsia"/>
                <w:noProof/>
                <w:lang w:eastAsia="zh-CN"/>
              </w:rPr>
              <w:t>GLAN</w:t>
            </w:r>
            <w:r w:rsidRPr="00B35468">
              <w:rPr>
                <w:noProof/>
                <w:lang w:eastAsia="zh-CN"/>
              </w:rPr>
              <w:t xml:space="preserve"> PDU session is established, SMF should look up the 5GLAN DNN context and determine whether UPF selected for existing PDU sessions can be reused by the new PDU session as well.</w:t>
            </w:r>
          </w:p>
          <w:p w:rsidR="005C49F2" w:rsidRPr="00B35468" w:rsidRDefault="005C49F2" w:rsidP="000B4AB3">
            <w:pPr>
              <w:pStyle w:val="CRCoverPage"/>
              <w:spacing w:after="0"/>
              <w:ind w:left="100"/>
              <w:rPr>
                <w:noProof/>
              </w:rPr>
            </w:pPr>
            <w:r w:rsidRPr="00B35468">
              <w:rPr>
                <w:noProof/>
                <w:lang w:eastAsia="zh-CN"/>
              </w:rPr>
              <w:t>Only if SMF determines the existing UPF cannot serve the new PDU session, it selects a new UPF following UPF selection feature.</w:t>
            </w:r>
          </w:p>
        </w:tc>
      </w:tr>
      <w:tr w:rsidR="000B4AB3" w:rsidRPr="00B35468" w:rsidTr="00547111">
        <w:tc>
          <w:tcPr>
            <w:tcW w:w="2694" w:type="dxa"/>
            <w:gridSpan w:val="2"/>
            <w:tcBorders>
              <w:left w:val="single" w:sz="4" w:space="0" w:color="auto"/>
            </w:tcBorders>
          </w:tcPr>
          <w:p w:rsidR="000B4AB3" w:rsidRPr="00B35468" w:rsidRDefault="000B4AB3" w:rsidP="000B4AB3">
            <w:pPr>
              <w:pStyle w:val="CRCoverPage"/>
              <w:spacing w:after="0"/>
              <w:rPr>
                <w:b/>
                <w:i/>
                <w:noProof/>
                <w:sz w:val="8"/>
                <w:szCs w:val="8"/>
              </w:rPr>
            </w:pPr>
          </w:p>
        </w:tc>
        <w:tc>
          <w:tcPr>
            <w:tcW w:w="6946" w:type="dxa"/>
            <w:gridSpan w:val="9"/>
            <w:tcBorders>
              <w:right w:val="single" w:sz="4" w:space="0" w:color="auto"/>
            </w:tcBorders>
          </w:tcPr>
          <w:p w:rsidR="000B4AB3" w:rsidRPr="00B35468" w:rsidRDefault="000B4AB3" w:rsidP="000B4AB3">
            <w:pPr>
              <w:pStyle w:val="CRCoverPage"/>
              <w:spacing w:after="0"/>
              <w:rPr>
                <w:noProof/>
                <w:sz w:val="8"/>
                <w:szCs w:val="8"/>
              </w:rPr>
            </w:pPr>
          </w:p>
        </w:tc>
      </w:tr>
      <w:tr w:rsidR="000B4AB3" w:rsidRPr="00B35468" w:rsidTr="00547111">
        <w:tc>
          <w:tcPr>
            <w:tcW w:w="2694" w:type="dxa"/>
            <w:gridSpan w:val="2"/>
            <w:tcBorders>
              <w:left w:val="single" w:sz="4" w:space="0" w:color="auto"/>
            </w:tcBorders>
          </w:tcPr>
          <w:p w:rsidR="000B4AB3" w:rsidRPr="00B35468" w:rsidRDefault="000B4AB3" w:rsidP="000B4AB3">
            <w:pPr>
              <w:pStyle w:val="CRCoverPage"/>
              <w:tabs>
                <w:tab w:val="right" w:pos="2184"/>
              </w:tabs>
              <w:spacing w:after="0"/>
              <w:rPr>
                <w:b/>
                <w:i/>
                <w:noProof/>
              </w:rPr>
            </w:pPr>
            <w:r w:rsidRPr="00B35468">
              <w:rPr>
                <w:b/>
                <w:i/>
                <w:noProof/>
              </w:rPr>
              <w:t>Summary of change:</w:t>
            </w:r>
          </w:p>
        </w:tc>
        <w:tc>
          <w:tcPr>
            <w:tcW w:w="6946" w:type="dxa"/>
            <w:gridSpan w:val="9"/>
            <w:tcBorders>
              <w:right w:val="single" w:sz="4" w:space="0" w:color="auto"/>
            </w:tcBorders>
            <w:shd w:val="pct30" w:color="FFFF00" w:fill="auto"/>
          </w:tcPr>
          <w:p w:rsidR="005C49F2" w:rsidRPr="00B35468" w:rsidRDefault="005C49F2" w:rsidP="005C49F2">
            <w:pPr>
              <w:pStyle w:val="CRCoverPage"/>
              <w:spacing w:after="0"/>
              <w:ind w:left="100"/>
              <w:rPr>
                <w:noProof/>
                <w:lang w:eastAsia="zh-CN"/>
              </w:rPr>
            </w:pPr>
            <w:r w:rsidRPr="00B35468">
              <w:rPr>
                <w:noProof/>
              </w:rPr>
              <w:t>When a new 5</w:t>
            </w:r>
            <w:r w:rsidRPr="00B35468">
              <w:rPr>
                <w:rFonts w:hint="eastAsia"/>
                <w:noProof/>
                <w:lang w:eastAsia="zh-CN"/>
              </w:rPr>
              <w:t>GLAN</w:t>
            </w:r>
            <w:r w:rsidRPr="00B35468">
              <w:rPr>
                <w:noProof/>
                <w:lang w:eastAsia="zh-CN"/>
              </w:rPr>
              <w:t xml:space="preserve"> PDU session is established, SMF should look up the 5GLAN DNN context and determine whether UPF selected for existing PDU sessions can be reused by the new PDU session as well.</w:t>
            </w:r>
          </w:p>
          <w:p w:rsidR="002D5DD1" w:rsidRPr="00B35468" w:rsidRDefault="005C49F2" w:rsidP="005C49F2">
            <w:pPr>
              <w:pStyle w:val="CRCoverPage"/>
              <w:spacing w:after="0"/>
              <w:ind w:left="100"/>
              <w:rPr>
                <w:noProof/>
                <w:lang w:eastAsia="zh-CN"/>
              </w:rPr>
            </w:pPr>
            <w:r w:rsidRPr="00B35468">
              <w:rPr>
                <w:noProof/>
                <w:lang w:eastAsia="zh-CN"/>
              </w:rPr>
              <w:t>Only if SMF determines the existing UPF cannot serve the new PDU session, it selects a new UPF following UPF selection feature.</w:t>
            </w:r>
          </w:p>
        </w:tc>
      </w:tr>
      <w:tr w:rsidR="000B4AB3" w:rsidRPr="00B35468" w:rsidTr="00547111">
        <w:tc>
          <w:tcPr>
            <w:tcW w:w="2694" w:type="dxa"/>
            <w:gridSpan w:val="2"/>
            <w:tcBorders>
              <w:left w:val="single" w:sz="4" w:space="0" w:color="auto"/>
            </w:tcBorders>
          </w:tcPr>
          <w:p w:rsidR="000B4AB3" w:rsidRPr="00B35468" w:rsidRDefault="000B4AB3" w:rsidP="000B4AB3">
            <w:pPr>
              <w:pStyle w:val="CRCoverPage"/>
              <w:spacing w:after="0"/>
              <w:rPr>
                <w:b/>
                <w:i/>
                <w:noProof/>
                <w:sz w:val="8"/>
                <w:szCs w:val="8"/>
              </w:rPr>
            </w:pPr>
          </w:p>
        </w:tc>
        <w:tc>
          <w:tcPr>
            <w:tcW w:w="6946" w:type="dxa"/>
            <w:gridSpan w:val="9"/>
            <w:tcBorders>
              <w:right w:val="single" w:sz="4" w:space="0" w:color="auto"/>
            </w:tcBorders>
          </w:tcPr>
          <w:p w:rsidR="000B4AB3" w:rsidRPr="00B35468" w:rsidRDefault="000B4AB3" w:rsidP="000B4AB3">
            <w:pPr>
              <w:pStyle w:val="CRCoverPage"/>
              <w:spacing w:after="0"/>
              <w:rPr>
                <w:noProof/>
                <w:sz w:val="8"/>
                <w:szCs w:val="8"/>
              </w:rPr>
            </w:pPr>
          </w:p>
        </w:tc>
      </w:tr>
      <w:tr w:rsidR="000B4AB3" w:rsidRPr="00B35468" w:rsidTr="00547111">
        <w:tc>
          <w:tcPr>
            <w:tcW w:w="2694" w:type="dxa"/>
            <w:gridSpan w:val="2"/>
            <w:tcBorders>
              <w:left w:val="single" w:sz="4" w:space="0" w:color="auto"/>
              <w:bottom w:val="single" w:sz="4" w:space="0" w:color="auto"/>
            </w:tcBorders>
          </w:tcPr>
          <w:p w:rsidR="000B4AB3" w:rsidRPr="00B35468" w:rsidRDefault="000B4AB3" w:rsidP="000B4AB3">
            <w:pPr>
              <w:pStyle w:val="CRCoverPage"/>
              <w:tabs>
                <w:tab w:val="right" w:pos="2184"/>
              </w:tabs>
              <w:spacing w:after="0"/>
              <w:rPr>
                <w:b/>
                <w:i/>
                <w:noProof/>
              </w:rPr>
            </w:pPr>
            <w:r w:rsidRPr="00B35468">
              <w:rPr>
                <w:b/>
                <w:i/>
                <w:noProof/>
              </w:rPr>
              <w:t>Consequences if not approved:</w:t>
            </w:r>
          </w:p>
        </w:tc>
        <w:tc>
          <w:tcPr>
            <w:tcW w:w="6946" w:type="dxa"/>
            <w:gridSpan w:val="9"/>
            <w:tcBorders>
              <w:bottom w:val="single" w:sz="4" w:space="0" w:color="auto"/>
              <w:right w:val="single" w:sz="4" w:space="0" w:color="auto"/>
            </w:tcBorders>
            <w:shd w:val="pct30" w:color="FFFF00" w:fill="auto"/>
          </w:tcPr>
          <w:p w:rsidR="002D5DD1" w:rsidRPr="00B35468" w:rsidRDefault="005C49F2" w:rsidP="002D5DD1">
            <w:pPr>
              <w:pStyle w:val="CRCoverPage"/>
              <w:spacing w:after="0"/>
              <w:ind w:left="100"/>
              <w:rPr>
                <w:noProof/>
                <w:lang w:eastAsia="zh-CN"/>
              </w:rPr>
            </w:pPr>
            <w:r w:rsidRPr="00B35468">
              <w:rPr>
                <w:noProof/>
              </w:rPr>
              <w:t>UPF selection implementation for 5GLAN communication is unclear.</w:t>
            </w:r>
          </w:p>
        </w:tc>
      </w:tr>
      <w:tr w:rsidR="000B4AB3" w:rsidRPr="00B35468" w:rsidTr="00547111">
        <w:tc>
          <w:tcPr>
            <w:tcW w:w="2694" w:type="dxa"/>
            <w:gridSpan w:val="2"/>
          </w:tcPr>
          <w:p w:rsidR="000B4AB3" w:rsidRPr="00B35468" w:rsidRDefault="000B4AB3" w:rsidP="000B4AB3">
            <w:pPr>
              <w:pStyle w:val="CRCoverPage"/>
              <w:spacing w:after="0"/>
              <w:rPr>
                <w:b/>
                <w:i/>
                <w:noProof/>
                <w:sz w:val="8"/>
                <w:szCs w:val="8"/>
              </w:rPr>
            </w:pPr>
          </w:p>
        </w:tc>
        <w:tc>
          <w:tcPr>
            <w:tcW w:w="6946" w:type="dxa"/>
            <w:gridSpan w:val="9"/>
          </w:tcPr>
          <w:p w:rsidR="000B4AB3" w:rsidRPr="00B35468" w:rsidRDefault="000B4AB3" w:rsidP="000B4AB3">
            <w:pPr>
              <w:pStyle w:val="CRCoverPage"/>
              <w:spacing w:after="0"/>
              <w:rPr>
                <w:noProof/>
                <w:sz w:val="8"/>
                <w:szCs w:val="8"/>
              </w:rPr>
            </w:pPr>
          </w:p>
        </w:tc>
      </w:tr>
      <w:tr w:rsidR="000B4AB3" w:rsidRPr="00B35468" w:rsidTr="00547111">
        <w:tc>
          <w:tcPr>
            <w:tcW w:w="2694" w:type="dxa"/>
            <w:gridSpan w:val="2"/>
            <w:tcBorders>
              <w:top w:val="single" w:sz="4" w:space="0" w:color="auto"/>
              <w:left w:val="single" w:sz="4" w:space="0" w:color="auto"/>
            </w:tcBorders>
          </w:tcPr>
          <w:p w:rsidR="000B4AB3" w:rsidRPr="00B35468" w:rsidRDefault="000B4AB3" w:rsidP="000B4AB3">
            <w:pPr>
              <w:pStyle w:val="CRCoverPage"/>
              <w:tabs>
                <w:tab w:val="right" w:pos="2184"/>
              </w:tabs>
              <w:spacing w:after="0"/>
              <w:rPr>
                <w:b/>
                <w:i/>
                <w:noProof/>
              </w:rPr>
            </w:pPr>
            <w:r w:rsidRPr="00B35468">
              <w:rPr>
                <w:b/>
                <w:i/>
                <w:noProof/>
              </w:rPr>
              <w:t>Clauses affected:</w:t>
            </w:r>
          </w:p>
        </w:tc>
        <w:tc>
          <w:tcPr>
            <w:tcW w:w="6946" w:type="dxa"/>
            <w:gridSpan w:val="9"/>
            <w:tcBorders>
              <w:top w:val="single" w:sz="4" w:space="0" w:color="auto"/>
              <w:right w:val="single" w:sz="4" w:space="0" w:color="auto"/>
            </w:tcBorders>
            <w:shd w:val="pct30" w:color="FFFF00" w:fill="auto"/>
          </w:tcPr>
          <w:p w:rsidR="000B4AB3" w:rsidRPr="00B35468" w:rsidRDefault="00B35468" w:rsidP="000B4AB3">
            <w:pPr>
              <w:pStyle w:val="CRCoverPage"/>
              <w:spacing w:after="0"/>
              <w:ind w:left="100"/>
              <w:rPr>
                <w:noProof/>
              </w:rPr>
            </w:pPr>
            <w:r w:rsidRPr="00B35468">
              <w:rPr>
                <w:rFonts w:hint="eastAsia"/>
                <w:noProof/>
                <w:lang w:eastAsia="zh-CN"/>
              </w:rPr>
              <w:t>5.29.4</w:t>
            </w:r>
          </w:p>
        </w:tc>
      </w:tr>
      <w:tr w:rsidR="000B4AB3" w:rsidRPr="00B35468" w:rsidTr="00547111">
        <w:tc>
          <w:tcPr>
            <w:tcW w:w="2694" w:type="dxa"/>
            <w:gridSpan w:val="2"/>
            <w:tcBorders>
              <w:left w:val="single" w:sz="4" w:space="0" w:color="auto"/>
            </w:tcBorders>
          </w:tcPr>
          <w:p w:rsidR="000B4AB3" w:rsidRPr="00B35468" w:rsidRDefault="000B4AB3" w:rsidP="000B4AB3">
            <w:pPr>
              <w:pStyle w:val="CRCoverPage"/>
              <w:spacing w:after="0"/>
              <w:rPr>
                <w:b/>
                <w:i/>
                <w:noProof/>
                <w:sz w:val="8"/>
                <w:szCs w:val="8"/>
              </w:rPr>
            </w:pPr>
          </w:p>
        </w:tc>
        <w:tc>
          <w:tcPr>
            <w:tcW w:w="6946" w:type="dxa"/>
            <w:gridSpan w:val="9"/>
            <w:tcBorders>
              <w:right w:val="single" w:sz="4" w:space="0" w:color="auto"/>
            </w:tcBorders>
          </w:tcPr>
          <w:p w:rsidR="000B4AB3" w:rsidRPr="00B35468" w:rsidRDefault="000B4AB3" w:rsidP="000B4AB3">
            <w:pPr>
              <w:pStyle w:val="CRCoverPage"/>
              <w:spacing w:after="0"/>
              <w:rPr>
                <w:noProof/>
                <w:sz w:val="8"/>
                <w:szCs w:val="8"/>
              </w:rPr>
            </w:pPr>
          </w:p>
        </w:tc>
      </w:tr>
      <w:tr w:rsidR="000B4AB3" w:rsidRPr="00B35468" w:rsidTr="00547111">
        <w:tc>
          <w:tcPr>
            <w:tcW w:w="2694" w:type="dxa"/>
            <w:gridSpan w:val="2"/>
            <w:tcBorders>
              <w:left w:val="single" w:sz="4" w:space="0" w:color="auto"/>
            </w:tcBorders>
          </w:tcPr>
          <w:p w:rsidR="000B4AB3" w:rsidRPr="00B35468" w:rsidRDefault="000B4AB3" w:rsidP="000B4AB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0B4AB3" w:rsidRPr="00B35468" w:rsidRDefault="000B4AB3" w:rsidP="000B4AB3">
            <w:pPr>
              <w:pStyle w:val="CRCoverPage"/>
              <w:spacing w:after="0"/>
              <w:jc w:val="center"/>
              <w:rPr>
                <w:b/>
                <w:caps/>
                <w:noProof/>
              </w:rPr>
            </w:pPr>
            <w:r w:rsidRPr="00B3546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B4AB3" w:rsidRPr="00B35468" w:rsidRDefault="000B4AB3" w:rsidP="000B4AB3">
            <w:pPr>
              <w:pStyle w:val="CRCoverPage"/>
              <w:spacing w:after="0"/>
              <w:jc w:val="center"/>
              <w:rPr>
                <w:b/>
                <w:caps/>
                <w:noProof/>
              </w:rPr>
            </w:pPr>
            <w:r w:rsidRPr="00B35468">
              <w:rPr>
                <w:b/>
                <w:caps/>
                <w:noProof/>
              </w:rPr>
              <w:t>N</w:t>
            </w:r>
          </w:p>
        </w:tc>
        <w:tc>
          <w:tcPr>
            <w:tcW w:w="2977" w:type="dxa"/>
            <w:gridSpan w:val="4"/>
          </w:tcPr>
          <w:p w:rsidR="000B4AB3" w:rsidRPr="00B35468" w:rsidRDefault="000B4AB3" w:rsidP="000B4AB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0B4AB3" w:rsidRPr="00B35468" w:rsidRDefault="000B4AB3" w:rsidP="000B4AB3">
            <w:pPr>
              <w:pStyle w:val="CRCoverPage"/>
              <w:spacing w:after="0"/>
              <w:ind w:left="99"/>
              <w:rPr>
                <w:noProof/>
              </w:rPr>
            </w:pPr>
          </w:p>
        </w:tc>
      </w:tr>
      <w:tr w:rsidR="000B4AB3" w:rsidRPr="00B35468" w:rsidTr="00547111">
        <w:tc>
          <w:tcPr>
            <w:tcW w:w="2694" w:type="dxa"/>
            <w:gridSpan w:val="2"/>
            <w:tcBorders>
              <w:left w:val="single" w:sz="4" w:space="0" w:color="auto"/>
            </w:tcBorders>
          </w:tcPr>
          <w:p w:rsidR="000B4AB3" w:rsidRPr="00B35468" w:rsidRDefault="000B4AB3" w:rsidP="000B4AB3">
            <w:pPr>
              <w:pStyle w:val="CRCoverPage"/>
              <w:tabs>
                <w:tab w:val="right" w:pos="2184"/>
              </w:tabs>
              <w:spacing w:after="0"/>
              <w:rPr>
                <w:b/>
                <w:i/>
                <w:noProof/>
              </w:rPr>
            </w:pPr>
            <w:r w:rsidRPr="00B35468">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0B4AB3" w:rsidRPr="00B35468" w:rsidRDefault="000B4AB3" w:rsidP="000B4A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B4AB3" w:rsidRPr="00B35468" w:rsidRDefault="000B4AB3" w:rsidP="000B4AB3">
            <w:pPr>
              <w:pStyle w:val="CRCoverPage"/>
              <w:spacing w:after="0"/>
              <w:jc w:val="center"/>
              <w:rPr>
                <w:b/>
                <w:caps/>
                <w:noProof/>
              </w:rPr>
            </w:pPr>
            <w:r w:rsidRPr="00B35468">
              <w:rPr>
                <w:b/>
                <w:caps/>
                <w:noProof/>
              </w:rPr>
              <w:t>X</w:t>
            </w:r>
          </w:p>
        </w:tc>
        <w:tc>
          <w:tcPr>
            <w:tcW w:w="2977" w:type="dxa"/>
            <w:gridSpan w:val="4"/>
          </w:tcPr>
          <w:p w:rsidR="000B4AB3" w:rsidRPr="00B35468" w:rsidRDefault="000B4AB3" w:rsidP="000B4AB3">
            <w:pPr>
              <w:pStyle w:val="CRCoverPage"/>
              <w:tabs>
                <w:tab w:val="right" w:pos="2893"/>
              </w:tabs>
              <w:spacing w:after="0"/>
              <w:rPr>
                <w:noProof/>
              </w:rPr>
            </w:pPr>
            <w:r w:rsidRPr="00B35468">
              <w:rPr>
                <w:noProof/>
              </w:rPr>
              <w:t xml:space="preserve"> Other core specifications</w:t>
            </w:r>
            <w:r w:rsidRPr="00B35468">
              <w:rPr>
                <w:noProof/>
              </w:rPr>
              <w:tab/>
            </w:r>
          </w:p>
        </w:tc>
        <w:tc>
          <w:tcPr>
            <w:tcW w:w="3401" w:type="dxa"/>
            <w:gridSpan w:val="3"/>
            <w:tcBorders>
              <w:right w:val="single" w:sz="4" w:space="0" w:color="auto"/>
            </w:tcBorders>
            <w:shd w:val="pct30" w:color="FFFF00" w:fill="auto"/>
          </w:tcPr>
          <w:p w:rsidR="000B4AB3" w:rsidRPr="00B35468" w:rsidRDefault="000B4AB3" w:rsidP="000B4AB3">
            <w:pPr>
              <w:pStyle w:val="CRCoverPage"/>
              <w:spacing w:after="0"/>
              <w:ind w:left="99"/>
              <w:rPr>
                <w:noProof/>
              </w:rPr>
            </w:pPr>
            <w:r w:rsidRPr="00B35468">
              <w:rPr>
                <w:noProof/>
              </w:rPr>
              <w:t xml:space="preserve">TS/TR ... CR ... </w:t>
            </w:r>
          </w:p>
        </w:tc>
      </w:tr>
      <w:tr w:rsidR="000B4AB3" w:rsidRPr="00B35468" w:rsidTr="00547111">
        <w:tc>
          <w:tcPr>
            <w:tcW w:w="2694" w:type="dxa"/>
            <w:gridSpan w:val="2"/>
            <w:tcBorders>
              <w:left w:val="single" w:sz="4" w:space="0" w:color="auto"/>
            </w:tcBorders>
          </w:tcPr>
          <w:p w:rsidR="000B4AB3" w:rsidRPr="00B35468" w:rsidRDefault="000B4AB3" w:rsidP="000B4AB3">
            <w:pPr>
              <w:pStyle w:val="CRCoverPage"/>
              <w:spacing w:after="0"/>
              <w:rPr>
                <w:b/>
                <w:i/>
                <w:noProof/>
              </w:rPr>
            </w:pPr>
            <w:r w:rsidRPr="00B35468">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0B4AB3" w:rsidRPr="00B35468" w:rsidRDefault="000B4AB3" w:rsidP="000B4A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B4AB3" w:rsidRPr="00B35468" w:rsidRDefault="000B4AB3" w:rsidP="000B4AB3">
            <w:pPr>
              <w:pStyle w:val="CRCoverPage"/>
              <w:spacing w:after="0"/>
              <w:jc w:val="center"/>
              <w:rPr>
                <w:b/>
                <w:caps/>
                <w:noProof/>
              </w:rPr>
            </w:pPr>
            <w:r w:rsidRPr="00B35468">
              <w:rPr>
                <w:b/>
                <w:caps/>
                <w:noProof/>
              </w:rPr>
              <w:t>X</w:t>
            </w:r>
          </w:p>
        </w:tc>
        <w:tc>
          <w:tcPr>
            <w:tcW w:w="2977" w:type="dxa"/>
            <w:gridSpan w:val="4"/>
          </w:tcPr>
          <w:p w:rsidR="000B4AB3" w:rsidRPr="00B35468" w:rsidRDefault="000B4AB3" w:rsidP="000B4AB3">
            <w:pPr>
              <w:pStyle w:val="CRCoverPage"/>
              <w:spacing w:after="0"/>
              <w:rPr>
                <w:noProof/>
              </w:rPr>
            </w:pPr>
            <w:r w:rsidRPr="00B35468">
              <w:rPr>
                <w:noProof/>
              </w:rPr>
              <w:t xml:space="preserve"> Test specifications</w:t>
            </w:r>
          </w:p>
        </w:tc>
        <w:tc>
          <w:tcPr>
            <w:tcW w:w="3401" w:type="dxa"/>
            <w:gridSpan w:val="3"/>
            <w:tcBorders>
              <w:right w:val="single" w:sz="4" w:space="0" w:color="auto"/>
            </w:tcBorders>
            <w:shd w:val="pct30" w:color="FFFF00" w:fill="auto"/>
          </w:tcPr>
          <w:p w:rsidR="000B4AB3" w:rsidRPr="00B35468" w:rsidRDefault="000B4AB3" w:rsidP="000B4AB3">
            <w:pPr>
              <w:pStyle w:val="CRCoverPage"/>
              <w:spacing w:after="0"/>
              <w:ind w:left="99"/>
              <w:rPr>
                <w:noProof/>
              </w:rPr>
            </w:pPr>
            <w:r w:rsidRPr="00B35468">
              <w:rPr>
                <w:noProof/>
              </w:rPr>
              <w:t xml:space="preserve">TS/TR ... CR ... </w:t>
            </w:r>
          </w:p>
        </w:tc>
      </w:tr>
      <w:tr w:rsidR="000B4AB3" w:rsidTr="00547111">
        <w:tc>
          <w:tcPr>
            <w:tcW w:w="2694" w:type="dxa"/>
            <w:gridSpan w:val="2"/>
            <w:tcBorders>
              <w:left w:val="single" w:sz="4" w:space="0" w:color="auto"/>
            </w:tcBorders>
          </w:tcPr>
          <w:p w:rsidR="000B4AB3" w:rsidRPr="00B35468" w:rsidRDefault="000B4AB3" w:rsidP="000B4AB3">
            <w:pPr>
              <w:pStyle w:val="CRCoverPage"/>
              <w:spacing w:after="0"/>
              <w:rPr>
                <w:b/>
                <w:i/>
                <w:noProof/>
              </w:rPr>
            </w:pPr>
            <w:r w:rsidRPr="00B35468">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0B4AB3" w:rsidRPr="00B35468" w:rsidRDefault="000B4AB3" w:rsidP="000B4A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B4AB3" w:rsidRPr="00B35468" w:rsidRDefault="000B4AB3" w:rsidP="000B4AB3">
            <w:pPr>
              <w:pStyle w:val="CRCoverPage"/>
              <w:spacing w:after="0"/>
              <w:jc w:val="center"/>
              <w:rPr>
                <w:b/>
                <w:caps/>
                <w:noProof/>
              </w:rPr>
            </w:pPr>
            <w:r w:rsidRPr="00B35468">
              <w:rPr>
                <w:b/>
                <w:caps/>
                <w:noProof/>
              </w:rPr>
              <w:t>X</w:t>
            </w:r>
          </w:p>
        </w:tc>
        <w:tc>
          <w:tcPr>
            <w:tcW w:w="2977" w:type="dxa"/>
            <w:gridSpan w:val="4"/>
          </w:tcPr>
          <w:p w:rsidR="000B4AB3" w:rsidRPr="00B35468" w:rsidRDefault="000B4AB3" w:rsidP="000B4AB3">
            <w:pPr>
              <w:pStyle w:val="CRCoverPage"/>
              <w:spacing w:after="0"/>
              <w:rPr>
                <w:noProof/>
              </w:rPr>
            </w:pPr>
            <w:r w:rsidRPr="00B35468">
              <w:rPr>
                <w:noProof/>
              </w:rPr>
              <w:t xml:space="preserve"> O&amp;M Specifications</w:t>
            </w:r>
          </w:p>
        </w:tc>
        <w:tc>
          <w:tcPr>
            <w:tcW w:w="3401" w:type="dxa"/>
            <w:gridSpan w:val="3"/>
            <w:tcBorders>
              <w:right w:val="single" w:sz="4" w:space="0" w:color="auto"/>
            </w:tcBorders>
            <w:shd w:val="pct30" w:color="FFFF00" w:fill="auto"/>
          </w:tcPr>
          <w:p w:rsidR="000B4AB3" w:rsidRDefault="000B4AB3" w:rsidP="000B4AB3">
            <w:pPr>
              <w:pStyle w:val="CRCoverPage"/>
              <w:spacing w:after="0"/>
              <w:ind w:left="99"/>
              <w:rPr>
                <w:noProof/>
              </w:rPr>
            </w:pPr>
            <w:r w:rsidRPr="00B35468">
              <w:rPr>
                <w:noProof/>
              </w:rPr>
              <w:t>TS/TR ... CR ...</w:t>
            </w:r>
            <w:r>
              <w:rPr>
                <w:noProof/>
              </w:rPr>
              <w:t xml:space="preserve"> </w:t>
            </w:r>
          </w:p>
        </w:tc>
      </w:tr>
      <w:tr w:rsidR="000B4AB3" w:rsidTr="008863B9">
        <w:tc>
          <w:tcPr>
            <w:tcW w:w="2694" w:type="dxa"/>
            <w:gridSpan w:val="2"/>
            <w:tcBorders>
              <w:left w:val="single" w:sz="4" w:space="0" w:color="auto"/>
            </w:tcBorders>
          </w:tcPr>
          <w:p w:rsidR="000B4AB3" w:rsidRDefault="000B4AB3" w:rsidP="000B4AB3">
            <w:pPr>
              <w:pStyle w:val="CRCoverPage"/>
              <w:spacing w:after="0"/>
              <w:rPr>
                <w:b/>
                <w:i/>
                <w:noProof/>
              </w:rPr>
            </w:pPr>
          </w:p>
        </w:tc>
        <w:tc>
          <w:tcPr>
            <w:tcW w:w="6946" w:type="dxa"/>
            <w:gridSpan w:val="9"/>
            <w:tcBorders>
              <w:right w:val="single" w:sz="4" w:space="0" w:color="auto"/>
            </w:tcBorders>
          </w:tcPr>
          <w:p w:rsidR="000B4AB3" w:rsidRDefault="000B4AB3" w:rsidP="000B4AB3">
            <w:pPr>
              <w:pStyle w:val="CRCoverPage"/>
              <w:spacing w:after="0"/>
              <w:rPr>
                <w:noProof/>
              </w:rPr>
            </w:pPr>
          </w:p>
        </w:tc>
      </w:tr>
      <w:tr w:rsidR="000B4AB3" w:rsidTr="008863B9">
        <w:tc>
          <w:tcPr>
            <w:tcW w:w="2694" w:type="dxa"/>
            <w:gridSpan w:val="2"/>
            <w:tcBorders>
              <w:left w:val="single" w:sz="4" w:space="0" w:color="auto"/>
              <w:bottom w:val="single" w:sz="4" w:space="0" w:color="auto"/>
            </w:tcBorders>
          </w:tcPr>
          <w:p w:rsidR="000B4AB3" w:rsidRDefault="000B4AB3" w:rsidP="000B4AB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0B4AB3" w:rsidRDefault="000B4AB3" w:rsidP="000B4AB3">
            <w:pPr>
              <w:pStyle w:val="CRCoverPage"/>
              <w:spacing w:after="0"/>
              <w:ind w:left="100"/>
              <w:rPr>
                <w:noProof/>
              </w:rPr>
            </w:pPr>
          </w:p>
        </w:tc>
      </w:tr>
      <w:tr w:rsidR="000B4AB3" w:rsidRPr="008863B9" w:rsidTr="008863B9">
        <w:tc>
          <w:tcPr>
            <w:tcW w:w="2694" w:type="dxa"/>
            <w:gridSpan w:val="2"/>
            <w:tcBorders>
              <w:top w:val="single" w:sz="4" w:space="0" w:color="auto"/>
              <w:bottom w:val="single" w:sz="4" w:space="0" w:color="auto"/>
            </w:tcBorders>
          </w:tcPr>
          <w:p w:rsidR="000B4AB3" w:rsidRPr="008863B9" w:rsidRDefault="000B4AB3" w:rsidP="000B4AB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0B4AB3" w:rsidRPr="008863B9" w:rsidRDefault="000B4AB3" w:rsidP="000B4AB3">
            <w:pPr>
              <w:pStyle w:val="CRCoverPage"/>
              <w:spacing w:after="0"/>
              <w:ind w:left="100"/>
              <w:rPr>
                <w:noProof/>
                <w:sz w:val="8"/>
                <w:szCs w:val="8"/>
              </w:rPr>
            </w:pPr>
          </w:p>
        </w:tc>
      </w:tr>
      <w:tr w:rsidR="000B4AB3" w:rsidTr="008863B9">
        <w:tc>
          <w:tcPr>
            <w:tcW w:w="2694" w:type="dxa"/>
            <w:gridSpan w:val="2"/>
            <w:tcBorders>
              <w:top w:val="single" w:sz="4" w:space="0" w:color="auto"/>
              <w:left w:val="single" w:sz="4" w:space="0" w:color="auto"/>
              <w:bottom w:val="single" w:sz="4" w:space="0" w:color="auto"/>
            </w:tcBorders>
          </w:tcPr>
          <w:p w:rsidR="000B4AB3" w:rsidRDefault="000B4AB3" w:rsidP="000B4AB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0B4AB3" w:rsidRDefault="000B4AB3" w:rsidP="000B4AB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rsidR="005C49F2" w:rsidRDefault="005C49F2" w:rsidP="005C49F2">
      <w:pPr>
        <w:pStyle w:val="3"/>
      </w:pPr>
      <w:bookmarkStart w:id="4" w:name="_Toc11137149"/>
      <w:bookmarkEnd w:id="3"/>
      <w:r>
        <w:t>5.29.4</w:t>
      </w:r>
      <w:r>
        <w:tab/>
        <w:t>User Plane handling</w:t>
      </w:r>
      <w:bookmarkEnd w:id="4"/>
    </w:p>
    <w:p w:rsidR="005C49F2" w:rsidRDefault="005C49F2" w:rsidP="005C49F2">
      <w:r>
        <w:t>User Plane management as defined for 5GS in clause 5.8 is applicable to 5G-LAN-type services with the following clarifications:</w:t>
      </w:r>
    </w:p>
    <w:p w:rsidR="005C49F2" w:rsidRDefault="005C49F2" w:rsidP="005C49F2">
      <w:pPr>
        <w:pStyle w:val="B1"/>
      </w:pPr>
      <w:r>
        <w:t>-</w:t>
      </w:r>
      <w:r>
        <w:tab/>
        <w:t>There are three types of traffic forwarding methods for 5G VN communication:</w:t>
      </w:r>
    </w:p>
    <w:p w:rsidR="005C49F2" w:rsidRDefault="005C49F2" w:rsidP="005C49F2">
      <w:pPr>
        <w:pStyle w:val="B2"/>
      </w:pPr>
      <w:r>
        <w:t>-</w:t>
      </w:r>
      <w:r>
        <w:tab/>
        <w:t>N6-based, where the UL/DL traffic for the 5G VN communication is forwarded to/from the DN;</w:t>
      </w:r>
    </w:p>
    <w:p w:rsidR="005C49F2" w:rsidRPr="00C34949" w:rsidRDefault="005C49F2" w:rsidP="005C49F2">
      <w:pPr>
        <w:pStyle w:val="B2"/>
      </w:pPr>
      <w:r>
        <w:t>-</w:t>
      </w:r>
      <w:r>
        <w:tab/>
        <w:t>N19-based, where the UL/DL traffic for the 5G-LAN communication is forwarded between PSA UPFs of different PDU sessions via N19. N19 is based on a shared User Plane tunnel connecting PSA UPFs of a single 5G LAN group.</w:t>
      </w:r>
    </w:p>
    <w:p w:rsidR="005C49F2" w:rsidRDefault="005C49F2" w:rsidP="005C49F2">
      <w:pPr>
        <w:pStyle w:val="B2"/>
      </w:pPr>
      <w:r>
        <w:t>-</w:t>
      </w:r>
      <w:r>
        <w:tab/>
        <w:t>Local switch, where traffic is locally forwarded by a single UPF if this UPF is the common PSA UPF of different PDU Sessions for the same 5G VN group.</w:t>
      </w:r>
    </w:p>
    <w:p w:rsidR="005C49F2" w:rsidRDefault="005C49F2" w:rsidP="005C49F2">
      <w:pPr>
        <w:pStyle w:val="B1"/>
      </w:pPr>
      <w:r>
        <w:t>-</w:t>
      </w:r>
      <w:r>
        <w:tab/>
        <w:t>The SMF handles the user plane paths of the 5G VN group, including:</w:t>
      </w:r>
    </w:p>
    <w:p w:rsidR="005C49F2" w:rsidRDefault="005C49F2" w:rsidP="005C49F2">
      <w:pPr>
        <w:pStyle w:val="B2"/>
      </w:pPr>
      <w:r>
        <w:t>-</w:t>
      </w:r>
      <w:r>
        <w:tab/>
        <w:t>Establishing N19 tunnels between PSA UPFs to support N19-based traffic forwarding.</w:t>
      </w:r>
    </w:p>
    <w:p w:rsidR="005C49F2" w:rsidRDefault="005C49F2" w:rsidP="005C49F2">
      <w:pPr>
        <w:pStyle w:val="B1"/>
      </w:pPr>
      <w:r>
        <w:t>-</w:t>
      </w:r>
      <w:r>
        <w:tab/>
        <w:t>For Ethernet PDU Session, the SMF may instruct the UPF(s) classify frames based on VLAN tags, and to add and remove VLAN tags, on frames received and sent on N6, as described in clause 5.6.10.2.</w:t>
      </w:r>
    </w:p>
    <w:p w:rsidR="005C49F2" w:rsidRDefault="005C49F2" w:rsidP="005C49F2">
      <w:pPr>
        <w:pStyle w:val="NO"/>
      </w:pPr>
      <w:r>
        <w:t>NOTE:</w:t>
      </w:r>
      <w:r>
        <w:tab/>
        <w:t>For handling VLAN tags to traffic on N6, TSP ID could also be used as described in clause 6.2.2.6 of TS 23.503 [45].</w:t>
      </w:r>
    </w:p>
    <w:p w:rsidR="005C49F2" w:rsidRDefault="005C49F2" w:rsidP="005C49F2">
      <w:r>
        <w:t>Further description on User Plane management for 5G VN groups is available in clause 5.8.2.13.</w:t>
      </w:r>
    </w:p>
    <w:p w:rsidR="00E32339" w:rsidRDefault="005C49F2" w:rsidP="005C49F2">
      <w:r>
        <w:t>When N6-based traffic forwarding is expected, the AF can influence the traffic routing for all the members of a 5G VN group, by providing DNAI(s) together with a 5G VN external group ID, as described in clause 5.6.7.</w:t>
      </w:r>
    </w:p>
    <w:p w:rsidR="005C49F2" w:rsidRPr="009E0DE1" w:rsidRDefault="005C49F2" w:rsidP="005C49F2">
      <w:ins w:id="5" w:author="Huawei-zhourunze" w:date="2019-09-24T11:54:00Z">
        <w:r w:rsidRPr="00B35468">
          <w:rPr>
            <w:lang w:eastAsia="zh-CN"/>
          </w:rPr>
          <w:t>W</w:t>
        </w:r>
        <w:r w:rsidRPr="00B35468">
          <w:rPr>
            <w:rFonts w:hint="eastAsia"/>
            <w:lang w:eastAsia="zh-CN"/>
          </w:rPr>
          <w:t xml:space="preserve">hen </w:t>
        </w:r>
        <w:r w:rsidRPr="00B35468">
          <w:rPr>
            <w:lang w:eastAsia="zh-CN"/>
          </w:rPr>
          <w:t xml:space="preserve">receiving a </w:t>
        </w:r>
      </w:ins>
      <w:ins w:id="6" w:author="Huawei-zhourunze" w:date="2019-10-04T23:47:00Z">
        <w:r w:rsidR="00B35468">
          <w:rPr>
            <w:lang w:eastAsia="zh-CN"/>
          </w:rPr>
          <w:t xml:space="preserve">new </w:t>
        </w:r>
      </w:ins>
      <w:ins w:id="7" w:author="Huawei-zhourunze" w:date="2019-09-24T11:54:00Z">
        <w:r w:rsidRPr="00B35468">
          <w:rPr>
            <w:lang w:eastAsia="zh-CN"/>
          </w:rPr>
          <w:t xml:space="preserve">PDU session </w:t>
        </w:r>
      </w:ins>
      <w:ins w:id="8" w:author="Huawei-zhourunze" w:date="2019-10-04T23:48:00Z">
        <w:r w:rsidR="00B35468">
          <w:rPr>
            <w:lang w:eastAsia="zh-CN"/>
          </w:rPr>
          <w:t xml:space="preserve">establishment </w:t>
        </w:r>
      </w:ins>
      <w:ins w:id="9" w:author="Huawei-zhourunze" w:date="2019-09-24T11:54:00Z">
        <w:r w:rsidRPr="00B35468">
          <w:rPr>
            <w:lang w:eastAsia="zh-CN"/>
          </w:rPr>
          <w:t>request for a 5G VN</w:t>
        </w:r>
      </w:ins>
      <w:ins w:id="10" w:author="Huawei-zhourunze" w:date="2019-10-04T23:47:00Z">
        <w:r w:rsidR="00B35468">
          <w:rPr>
            <w:lang w:eastAsia="zh-CN"/>
          </w:rPr>
          <w:t xml:space="preserve"> group</w:t>
        </w:r>
      </w:ins>
      <w:ins w:id="11" w:author="Huawei-zhourunze" w:date="2019-09-24T11:54:00Z">
        <w:r w:rsidRPr="00B35468">
          <w:rPr>
            <w:lang w:eastAsia="zh-CN"/>
          </w:rPr>
          <w:t xml:space="preserve">, </w:t>
        </w:r>
        <w:r w:rsidR="00B35468">
          <w:rPr>
            <w:lang w:eastAsia="zh-CN"/>
          </w:rPr>
          <w:t xml:space="preserve">SMF may </w:t>
        </w:r>
        <w:r w:rsidRPr="00B35468">
          <w:rPr>
            <w:lang w:eastAsia="zh-CN"/>
          </w:rPr>
          <w:t xml:space="preserve">look up the </w:t>
        </w:r>
        <w:r w:rsidRPr="00B35468">
          <w:rPr>
            <w:lang w:val="en-US" w:eastAsia="zh-CN"/>
          </w:rPr>
          <w:t>5G VN-level PDU session context to select an appropriate UPF to serve this PDU session. To avoid unnecessary N19 t</w:t>
        </w:r>
        <w:r w:rsidR="00B35468">
          <w:rPr>
            <w:lang w:val="en-US" w:eastAsia="zh-CN"/>
          </w:rPr>
          <w:t>unnels between UPFs, SMF may</w:t>
        </w:r>
        <w:r w:rsidRPr="00B35468">
          <w:rPr>
            <w:lang w:val="en-US" w:eastAsia="zh-CN"/>
          </w:rPr>
          <w:t xml:space="preserve"> check previously selected UPFs for 5G VN communication according to 5G VN-level </w:t>
        </w:r>
        <w:r w:rsidR="00B35468">
          <w:rPr>
            <w:lang w:val="en-US" w:eastAsia="zh-CN"/>
          </w:rPr>
          <w:t>PDU session context, and decide</w:t>
        </w:r>
        <w:r w:rsidRPr="00B35468">
          <w:rPr>
            <w:lang w:val="en-US" w:eastAsia="zh-CN"/>
          </w:rPr>
          <w:t xml:space="preserve"> whether one of previously selected UPF could serve the requested PDU session. If there is no appropriate UPF, the SMF selects a new UPF to serve the requested PDU session. It benefits the efficient traffic routing path for the communication between two or more UEs.</w:t>
        </w:r>
      </w:ins>
    </w:p>
    <w:p w:rsidR="00E32339" w:rsidRPr="00EA4B9E" w:rsidRDefault="00E32339" w:rsidP="00E32339"/>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F5F27" w:rsidRDefault="00DF5F27">
      <w:r>
        <w:separator/>
      </w:r>
    </w:p>
  </w:endnote>
  <w:endnote w:type="continuationSeparator" w:id="0">
    <w:p w:rsidR="00DF5F27" w:rsidRDefault="00DF5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F5F27" w:rsidRDefault="00DF5F27">
      <w:r>
        <w:separator/>
      </w:r>
    </w:p>
  </w:footnote>
  <w:footnote w:type="continuationSeparator" w:id="0">
    <w:p w:rsidR="00DF5F27" w:rsidRDefault="00DF5F2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hourunze">
    <w15:presenceInfo w15:providerId="None" w15:userId="Huawei-zhourunz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86F9A"/>
    <w:rsid w:val="000A1057"/>
    <w:rsid w:val="000A6394"/>
    <w:rsid w:val="000B4AB3"/>
    <w:rsid w:val="000B7FED"/>
    <w:rsid w:val="000C038A"/>
    <w:rsid w:val="000C6598"/>
    <w:rsid w:val="000E268E"/>
    <w:rsid w:val="000E31D5"/>
    <w:rsid w:val="00145D43"/>
    <w:rsid w:val="00166EEA"/>
    <w:rsid w:val="00192C46"/>
    <w:rsid w:val="001A08B3"/>
    <w:rsid w:val="001A7B60"/>
    <w:rsid w:val="001B52F0"/>
    <w:rsid w:val="001B7A65"/>
    <w:rsid w:val="001E005B"/>
    <w:rsid w:val="001E41F3"/>
    <w:rsid w:val="0026004D"/>
    <w:rsid w:val="002640DD"/>
    <w:rsid w:val="00275D12"/>
    <w:rsid w:val="002831F6"/>
    <w:rsid w:val="00284FEB"/>
    <w:rsid w:val="002860C4"/>
    <w:rsid w:val="002B5741"/>
    <w:rsid w:val="002D5DD1"/>
    <w:rsid w:val="00305409"/>
    <w:rsid w:val="00326097"/>
    <w:rsid w:val="003609EF"/>
    <w:rsid w:val="0036231A"/>
    <w:rsid w:val="0037224D"/>
    <w:rsid w:val="00374DD4"/>
    <w:rsid w:val="003808E9"/>
    <w:rsid w:val="003E1A36"/>
    <w:rsid w:val="003E7D28"/>
    <w:rsid w:val="00410371"/>
    <w:rsid w:val="004242F1"/>
    <w:rsid w:val="00452FDC"/>
    <w:rsid w:val="004B75B7"/>
    <w:rsid w:val="00514818"/>
    <w:rsid w:val="0051580D"/>
    <w:rsid w:val="00547111"/>
    <w:rsid w:val="00592D74"/>
    <w:rsid w:val="005C49F2"/>
    <w:rsid w:val="005E2C44"/>
    <w:rsid w:val="00621188"/>
    <w:rsid w:val="006257ED"/>
    <w:rsid w:val="00695808"/>
    <w:rsid w:val="006B46FB"/>
    <w:rsid w:val="006D18D3"/>
    <w:rsid w:val="006E21FB"/>
    <w:rsid w:val="0070388D"/>
    <w:rsid w:val="0072627D"/>
    <w:rsid w:val="00792342"/>
    <w:rsid w:val="00793EC4"/>
    <w:rsid w:val="007977A8"/>
    <w:rsid w:val="007B512A"/>
    <w:rsid w:val="007C2097"/>
    <w:rsid w:val="007D6A07"/>
    <w:rsid w:val="007F2012"/>
    <w:rsid w:val="007F7259"/>
    <w:rsid w:val="008040A8"/>
    <w:rsid w:val="008279FA"/>
    <w:rsid w:val="008626E7"/>
    <w:rsid w:val="00870EE7"/>
    <w:rsid w:val="008863B9"/>
    <w:rsid w:val="008A45A6"/>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AF1A6F"/>
    <w:rsid w:val="00B068A1"/>
    <w:rsid w:val="00B258BB"/>
    <w:rsid w:val="00B35468"/>
    <w:rsid w:val="00B51DB3"/>
    <w:rsid w:val="00B67B97"/>
    <w:rsid w:val="00B968C8"/>
    <w:rsid w:val="00BA3EC5"/>
    <w:rsid w:val="00BA51D9"/>
    <w:rsid w:val="00BB5DFC"/>
    <w:rsid w:val="00BC0E8C"/>
    <w:rsid w:val="00BD279D"/>
    <w:rsid w:val="00BD6BB8"/>
    <w:rsid w:val="00C66BA2"/>
    <w:rsid w:val="00C95985"/>
    <w:rsid w:val="00CC5026"/>
    <w:rsid w:val="00CC68D0"/>
    <w:rsid w:val="00D01F77"/>
    <w:rsid w:val="00D03F9A"/>
    <w:rsid w:val="00D06D51"/>
    <w:rsid w:val="00D15E43"/>
    <w:rsid w:val="00D24991"/>
    <w:rsid w:val="00D34D8A"/>
    <w:rsid w:val="00D50255"/>
    <w:rsid w:val="00D66520"/>
    <w:rsid w:val="00DC58AF"/>
    <w:rsid w:val="00DE34CF"/>
    <w:rsid w:val="00DF5F27"/>
    <w:rsid w:val="00E13F3D"/>
    <w:rsid w:val="00E32339"/>
    <w:rsid w:val="00E34898"/>
    <w:rsid w:val="00E533D9"/>
    <w:rsid w:val="00EB09B7"/>
    <w:rsid w:val="00EE7D7C"/>
    <w:rsid w:val="00F25D98"/>
    <w:rsid w:val="00F300FB"/>
    <w:rsid w:val="00FB6386"/>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5C49F2"/>
    <w:rPr>
      <w:rFonts w:ascii="Times New Roman" w:hAnsi="Times New Roman"/>
      <w:lang w:val="en-GB" w:eastAsia="en-US"/>
    </w:rPr>
  </w:style>
  <w:style w:type="character" w:customStyle="1" w:styleId="B1Char">
    <w:name w:val="B1 Char"/>
    <w:link w:val="B1"/>
    <w:rsid w:val="005C49F2"/>
    <w:rPr>
      <w:rFonts w:ascii="Times New Roman" w:hAnsi="Times New Roman"/>
      <w:lang w:val="en-GB" w:eastAsia="en-US"/>
    </w:rPr>
  </w:style>
  <w:style w:type="character" w:customStyle="1" w:styleId="B2Char">
    <w:name w:val="B2 Char"/>
    <w:link w:val="B2"/>
    <w:rsid w:val="005C49F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DA69B4-16CD-4DB1-9746-75430012F5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784</Words>
  <Characters>4474</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Huawei-zhourunze</cp:lastModifiedBy>
  <cp:revision>2</cp:revision>
  <cp:lastPrinted>1899-12-31T23:00:00Z</cp:lastPrinted>
  <dcterms:created xsi:type="dcterms:W3CDTF">2019-10-04T15:49:00Z</dcterms:created>
  <dcterms:modified xsi:type="dcterms:W3CDTF">2019-10-04T15:49:00Z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1567436376</vt:lpwstr>
  </property>
  <property fmtid="{D5CDD505-2E9C-101B-9397-08002B2CF9AE}" pid="25" name="_2015_ms_pID_725343">
    <vt:lpwstr>(3)gCvpaAQewJQSVgOpCuUGPPulac9rUBEZqjtsGp1zkd/Ln1xy867n3zCzKvXHGxHKkrkO2cyG
2aKdEpng7EuaJXAh0NTihhOLKSWJS4fcJABgE4jOTXYM79QGczvcGThjBtRV0T+mglWqXkMS
h2+oO1lRlF5rk6GvQr+jzR8sDEjxZQxKuIPkMmLKu9IFqDOOe2oSn7hHHSiTxmey+MbS9O3A
swXFmsip/W7ku0cODY</vt:lpwstr>
  </property>
  <property fmtid="{D5CDD505-2E9C-101B-9397-08002B2CF9AE}" pid="26" name="_2015_ms_pID_7253431">
    <vt:lpwstr>4WoCtvxYSa7uCniZrF95F3LThIBcmjM4M1QH0MQ9AL/g2JqF+CQR0H
I3AF0oSRYNrfhF/lqfDcAmK7Pde/FXe1dWB4HZRxK0hG3DVJNQzWLOYtsrDc+xKy3eid2epk
sZpeTuEyguLaFT1pqLS5H3BCtwWiux5aCubRRtQea0R0guWrhMocOxbSBnU42siNRnXG4+l/
9FBMp5/qeSSEn/mCTmqgflNd27LdNihd5Dgt</vt:lpwstr>
  </property>
  <property fmtid="{D5CDD505-2E9C-101B-9397-08002B2CF9AE}" pid="27" name="_2015_ms_pID_7253432">
    <vt:lpwstr>lw==</vt:lpwstr>
  </property>
</Properties>
</file>